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E5A11" w14:textId="2D8B2197" w:rsidR="0029779F" w:rsidRDefault="0029779F" w:rsidP="0029779F">
      <w:pPr>
        <w:pStyle w:val="CRCoverPage"/>
        <w:tabs>
          <w:tab w:val="right" w:pos="9639"/>
        </w:tabs>
        <w:spacing w:after="0"/>
        <w:rPr>
          <w:b/>
          <w:i/>
          <w:noProof/>
          <w:sz w:val="28"/>
          <w:lang w:eastAsia="zh-CN"/>
        </w:rPr>
      </w:pPr>
      <w:bookmarkStart w:id="0" w:name="_Toc5938268"/>
      <w:bookmarkStart w:id="1" w:name="_Toc9865820"/>
      <w:bookmarkStart w:id="2" w:name="_Toc21086244"/>
      <w:bookmarkStart w:id="3" w:name="_Toc2976868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C12FD0" w:rsidRPr="00C12FD0">
        <w:rPr>
          <w:b/>
          <w:i/>
          <w:noProof/>
          <w:sz w:val="28"/>
          <w:lang w:eastAsia="zh-CN"/>
        </w:rPr>
        <w:t>R4-2312309</w:t>
      </w:r>
    </w:p>
    <w:p w14:paraId="7151ECDA" w14:textId="77777777" w:rsidR="0029779F" w:rsidRDefault="0029779F" w:rsidP="0029779F">
      <w:pPr>
        <w:pStyle w:val="CRCoverPage"/>
        <w:tabs>
          <w:tab w:val="right" w:pos="9639"/>
        </w:tabs>
        <w:spacing w:after="0"/>
        <w:rPr>
          <w:b/>
          <w:noProof/>
          <w:sz w:val="24"/>
        </w:rPr>
      </w:pPr>
      <w:r>
        <w:rPr>
          <w:rFonts w:eastAsia="宋体" w:cs="Arial"/>
          <w:b/>
          <w:sz w:val="24"/>
          <w:szCs w:val="24"/>
          <w:lang w:eastAsia="zh-CN"/>
        </w:rPr>
        <w:t>Toulouse, France, August 21 – August 25, 2023</w:t>
      </w:r>
    </w:p>
    <w:p w14:paraId="04A7C091" w14:textId="77777777" w:rsidR="00920F5E" w:rsidRPr="0029779F" w:rsidRDefault="00920F5E" w:rsidP="004E69AA">
      <w:pPr>
        <w:pStyle w:val="af8"/>
        <w:rPr>
          <w:rFonts w:eastAsia="宋体"/>
          <w:sz w:val="24"/>
          <w:lang w:val="sv-SE"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00401AA5"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5A5" w:rsidRPr="007875A5">
        <w:rPr>
          <w:rFonts w:ascii="Arial" w:hAnsi="Arial" w:cs="Arial"/>
          <w:sz w:val="22"/>
        </w:rPr>
        <w:t>TP to TR 38.858</w:t>
      </w:r>
      <w:r w:rsidR="007875A5">
        <w:rPr>
          <w:rFonts w:ascii="Arial" w:hAnsi="Arial" w:cs="Arial"/>
          <w:sz w:val="22"/>
        </w:rPr>
        <w:t xml:space="preserve">: </w:t>
      </w:r>
      <w:r w:rsidR="00AB668B" w:rsidRPr="00AB668B">
        <w:rPr>
          <w:rFonts w:ascii="Arial" w:hAnsi="Arial" w:cs="Arial"/>
          <w:sz w:val="22"/>
        </w:rPr>
        <w:t>Self-interference analysis for FR1 Wide Area BS</w:t>
      </w:r>
    </w:p>
    <w:p w14:paraId="0F34F3E0" w14:textId="48A5D7EE"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9779F" w:rsidRPr="0029779F">
        <w:rPr>
          <w:rFonts w:ascii="Arial" w:hAnsi="Arial" w:cs="Arial"/>
          <w:sz w:val="22"/>
        </w:rPr>
        <w:t>8.19.2.2.1</w:t>
      </w:r>
    </w:p>
    <w:p w14:paraId="7D7C8C39" w14:textId="18115AD4"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7875A5">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367FFB57" w14:textId="47A0F1DD" w:rsidR="00174F84" w:rsidRDefault="004C6BC0" w:rsidP="00214F09">
      <w:pPr>
        <w:rPr>
          <w:lang w:eastAsia="zh-CN"/>
        </w:rPr>
      </w:pPr>
      <w:r w:rsidRPr="00487E7F">
        <w:rPr>
          <w:lang w:val="sv-SE" w:eastAsia="zh-CN"/>
        </w:rPr>
        <w:t>SBFD feasibility study and RF impact from BS aspects</w:t>
      </w:r>
      <w:r w:rsidR="00EA3F47">
        <w:rPr>
          <w:lang w:eastAsia="zh-CN"/>
        </w:rPr>
        <w:t xml:space="preserve"> were discussed in last meeting and WF </w:t>
      </w:r>
      <w:r>
        <w:rPr>
          <w:lang w:eastAsia="zh-CN"/>
        </w:rPr>
        <w:t>for the feasibility from BS</w:t>
      </w:r>
      <w:r w:rsidR="00EA3F47" w:rsidRPr="00EA3F47">
        <w:rPr>
          <w:lang w:eastAsia="zh-CN"/>
        </w:rPr>
        <w:t xml:space="preserve"> aspect</w:t>
      </w:r>
      <w:r w:rsidR="00EA3F47">
        <w:rPr>
          <w:lang w:eastAsia="zh-CN"/>
        </w:rPr>
        <w:t xml:space="preserve"> </w:t>
      </w:r>
      <w:r w:rsidR="007F687A">
        <w:rPr>
          <w:lang w:eastAsia="zh-CN"/>
        </w:rPr>
        <w:t>was approved in [1].</w:t>
      </w:r>
      <w:r w:rsidR="007875A5">
        <w:rPr>
          <w:lang w:eastAsia="zh-CN"/>
        </w:rPr>
        <w:t xml:space="preserve"> </w:t>
      </w:r>
    </w:p>
    <w:p w14:paraId="3AB22642" w14:textId="77777777" w:rsidR="007875A5" w:rsidRPr="004E2D55" w:rsidRDefault="007875A5" w:rsidP="007875A5">
      <w:pPr>
        <w:spacing w:line="259" w:lineRule="auto"/>
        <w:rPr>
          <w:iCs/>
          <w:lang w:val="en-US" w:eastAsia="zh-CN"/>
        </w:rPr>
      </w:pPr>
      <w:r w:rsidRPr="004E2D55">
        <w:rPr>
          <w:b/>
          <w:bCs/>
          <w:szCs w:val="24"/>
          <w:lang w:eastAsia="zh-CN"/>
        </w:rPr>
        <w:t>Agreement</w:t>
      </w:r>
      <w:r>
        <w:rPr>
          <w:iCs/>
          <w:lang w:val="en-US" w:eastAsia="zh-CN"/>
        </w:rPr>
        <w:t xml:space="preserve">: </w:t>
      </w:r>
    </w:p>
    <w:p w14:paraId="5F7288D1" w14:textId="77777777" w:rsidR="007875A5" w:rsidRPr="00F75C35" w:rsidRDefault="007875A5" w:rsidP="007875A5">
      <w:pPr>
        <w:pStyle w:val="af9"/>
        <w:numPr>
          <w:ilvl w:val="0"/>
          <w:numId w:val="42"/>
        </w:numPr>
        <w:overflowPunct w:val="0"/>
        <w:autoSpaceDE w:val="0"/>
        <w:autoSpaceDN w:val="0"/>
        <w:adjustRightInd w:val="0"/>
        <w:ind w:firstLineChars="0"/>
        <w:jc w:val="both"/>
        <w:textAlignment w:val="baseline"/>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3F250422" w14:textId="5279DA2B" w:rsidR="003B6E75" w:rsidRDefault="003B6E75" w:rsidP="00214F09">
      <w:pPr>
        <w:rPr>
          <w:lang w:eastAsia="zh-CN"/>
        </w:rPr>
      </w:pPr>
      <w:r>
        <w:t>I</w:t>
      </w:r>
      <w:r w:rsidR="007875A5">
        <w:t xml:space="preserve">n this contribution, we provide some text proposal for the section 10.2 </w:t>
      </w:r>
      <w:r w:rsidR="001F4F47" w:rsidRPr="001F4F47">
        <w:t xml:space="preserve">Self-interference analysis </w:t>
      </w:r>
      <w:r w:rsidR="007875A5">
        <w:t>based on our input in [2] and [3].</w:t>
      </w:r>
    </w:p>
    <w:p w14:paraId="026158DF" w14:textId="5B4CC1CD" w:rsidR="00975261" w:rsidRDefault="008B0DDA" w:rsidP="00F83302">
      <w:pPr>
        <w:pStyle w:val="1"/>
        <w:numPr>
          <w:ilvl w:val="0"/>
          <w:numId w:val="2"/>
        </w:numPr>
      </w:pPr>
      <w:r>
        <w:t>Text Proposal</w:t>
      </w:r>
    </w:p>
    <w:p w14:paraId="2AB3AD11" w14:textId="77777777" w:rsidR="008B0DDA" w:rsidRDefault="008B0DDA" w:rsidP="008B0DDA"/>
    <w:p w14:paraId="4BC2DDF8" w14:textId="77777777" w:rsidR="008B0DDA" w:rsidRPr="001B5316" w:rsidRDefault="008B0DDA" w:rsidP="008B0DDA">
      <w:pPr>
        <w:keepNext/>
        <w:keepLines/>
        <w:spacing w:before="180"/>
        <w:outlineLvl w:val="1"/>
        <w:rPr>
          <w:rFonts w:ascii="Arial" w:hAnsi="Arial"/>
          <w:sz w:val="32"/>
        </w:rPr>
      </w:pPr>
      <w:r w:rsidRPr="001B5316">
        <w:rPr>
          <w:rFonts w:ascii="Arial" w:hAnsi="Arial" w:hint="eastAsia"/>
          <w:sz w:val="32"/>
          <w:lang w:eastAsia="zh-CN"/>
        </w:rPr>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0DCA5541" w14:textId="77777777" w:rsidR="008B0DDA" w:rsidRPr="001B5316" w:rsidRDefault="008B0DDA" w:rsidP="008B0DDA">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6355025" w14:textId="77777777" w:rsidR="008B0DDA" w:rsidRDefault="008B0DDA" w:rsidP="008B0DDA">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66505163"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t>Summary table for self-interference analysis</w:t>
      </w:r>
    </w:p>
    <w:p w14:paraId="324F3AC7" w14:textId="77777777" w:rsidR="008B0DDA" w:rsidRDefault="008B0DDA" w:rsidP="008B0DDA">
      <w:pPr>
        <w:rPr>
          <w:i/>
          <w:color w:val="FF0000"/>
          <w:u w:val="single"/>
        </w:rPr>
      </w:pPr>
      <w:r w:rsidRPr="00982C2F">
        <w:rPr>
          <w:i/>
          <w:color w:val="FF0000"/>
          <w:u w:val="single"/>
        </w:rPr>
        <w:t xml:space="preserve">Editor's note: This section captures the summary table which is based on self-interference analysis framework. </w:t>
      </w:r>
    </w:p>
    <w:tbl>
      <w:tblPr>
        <w:tblW w:w="7928" w:type="dxa"/>
        <w:tblLayout w:type="fixed"/>
        <w:tblCellMar>
          <w:left w:w="0" w:type="dxa"/>
          <w:right w:w="0" w:type="dxa"/>
        </w:tblCellMar>
        <w:tblLook w:val="04A0" w:firstRow="1" w:lastRow="0" w:firstColumn="1" w:lastColumn="0" w:noHBand="0" w:noVBand="1"/>
      </w:tblPr>
      <w:tblGrid>
        <w:gridCol w:w="1032"/>
        <w:gridCol w:w="951"/>
        <w:gridCol w:w="842"/>
        <w:gridCol w:w="1991"/>
        <w:gridCol w:w="1553"/>
        <w:gridCol w:w="1559"/>
      </w:tblGrid>
      <w:tr w:rsidR="00CC348C" w:rsidRPr="001509F0" w14:paraId="06A8D894" w14:textId="77777777" w:rsidTr="00C12FD0">
        <w:trPr>
          <w:trHeight w:val="170"/>
          <w:ins w:id="4"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92BB4A" w14:textId="7A73BC2C" w:rsidR="00CC348C" w:rsidRPr="001509F0" w:rsidRDefault="00CC348C" w:rsidP="00CC348C">
            <w:pPr>
              <w:spacing w:after="0"/>
              <w:jc w:val="center"/>
              <w:rPr>
                <w:ins w:id="5" w:author="Huawei" w:date="2023-05-06T16:19:00Z"/>
                <w:b/>
                <w:bCs/>
                <w:sz w:val="16"/>
                <w:lang w:val="en-US" w:eastAsia="zh-CN"/>
              </w:rPr>
            </w:pPr>
            <w:ins w:id="6" w:author="Huawei" w:date="2023-05-06T16:21:00Z">
              <w:r>
                <w:rPr>
                  <w:rFonts w:hint="eastAsia"/>
                  <w:b/>
                  <w:bCs/>
                  <w:sz w:val="16"/>
                  <w:lang w:val="en-US" w:eastAsia="zh-CN"/>
                </w:rPr>
                <w:t>F</w:t>
              </w:r>
              <w:r>
                <w:rPr>
                  <w:b/>
                  <w:bCs/>
                  <w:sz w:val="16"/>
                  <w:lang w:val="en-US" w:eastAsia="zh-CN"/>
                </w:rPr>
                <w:t>R1</w:t>
              </w:r>
            </w:ins>
          </w:p>
        </w:tc>
        <w:tc>
          <w:tcPr>
            <w:tcW w:w="31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1C7522F" w14:textId="0EF146A6" w:rsidR="00CC348C" w:rsidRPr="001509F0" w:rsidRDefault="00CC348C" w:rsidP="00CC348C">
            <w:pPr>
              <w:spacing w:after="0"/>
              <w:jc w:val="center"/>
              <w:rPr>
                <w:ins w:id="7" w:author="Huawei" w:date="2023-05-06T16:19:00Z"/>
                <w:b/>
                <w:bCs/>
                <w:sz w:val="16"/>
                <w:lang w:val="en-US" w:eastAsia="zh-CN"/>
              </w:rPr>
            </w:pPr>
            <w:ins w:id="8" w:author="Huawei" w:date="2023-05-06T16:22:00Z">
              <w:r>
                <w:rPr>
                  <w:b/>
                  <w:bCs/>
                  <w:sz w:val="16"/>
                  <w:lang w:val="en-US" w:eastAsia="zh-CN"/>
                </w:rPr>
                <w:t>Huawei</w:t>
              </w:r>
            </w:ins>
          </w:p>
        </w:tc>
      </w:tr>
      <w:tr w:rsidR="00CC348C" w:rsidRPr="001509F0" w14:paraId="42BEA72D" w14:textId="77777777" w:rsidTr="00C12FD0">
        <w:trPr>
          <w:trHeight w:val="170"/>
          <w:ins w:id="9" w:author="Huawei" w:date="2023-05-06T16:20: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4BAE08C" w14:textId="334686E1" w:rsidR="00CC348C" w:rsidRPr="001509F0" w:rsidRDefault="00CC348C" w:rsidP="00CC348C">
            <w:pPr>
              <w:spacing w:after="0"/>
              <w:jc w:val="center"/>
              <w:rPr>
                <w:ins w:id="10" w:author="Huawei" w:date="2023-05-06T16:20:00Z"/>
                <w:b/>
                <w:bCs/>
                <w:sz w:val="16"/>
                <w:lang w:val="en-US"/>
              </w:rPr>
            </w:pPr>
            <w:ins w:id="11" w:author="Huawei" w:date="2023-05-06T16:21:00Z">
              <w:r w:rsidRPr="001509F0">
                <w:rPr>
                  <w:b/>
                  <w:bCs/>
                  <w:sz w:val="16"/>
                  <w:lang w:val="en-US"/>
                </w:rPr>
                <w:t>BS class</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04509B1" w14:textId="33B1279A" w:rsidR="00CC348C" w:rsidRPr="001509F0" w:rsidRDefault="00CC348C" w:rsidP="00CC348C">
            <w:pPr>
              <w:spacing w:after="0"/>
              <w:jc w:val="center"/>
              <w:rPr>
                <w:ins w:id="12" w:author="Huawei" w:date="2023-05-06T16:20:00Z"/>
                <w:b/>
                <w:bCs/>
                <w:sz w:val="16"/>
                <w:lang w:val="en-US"/>
              </w:rPr>
            </w:pPr>
            <w:ins w:id="13" w:author="Huawei" w:date="2023-05-06T16:21:00Z">
              <w:r w:rsidRPr="001509F0">
                <w:rPr>
                  <w:b/>
                  <w:bCs/>
                  <w:sz w:val="16"/>
                  <w:lang w:val="en-US"/>
                </w:rPr>
                <w:t>Wide Area BS</w:t>
              </w:r>
              <w:r>
                <w:rPr>
                  <w:b/>
                  <w:bCs/>
                  <w:sz w:val="16"/>
                  <w:lang w:val="en-US"/>
                </w:rPr>
                <w:t xml:space="preserve"> example 1</w:t>
              </w:r>
            </w:ins>
          </w:p>
        </w:tc>
        <w:tc>
          <w:tcPr>
            <w:tcW w:w="1559" w:type="dxa"/>
            <w:tcBorders>
              <w:top w:val="single" w:sz="8" w:space="0" w:color="000000"/>
              <w:left w:val="single" w:sz="8" w:space="0" w:color="000000"/>
              <w:bottom w:val="single" w:sz="8" w:space="0" w:color="000000"/>
              <w:right w:val="single" w:sz="8" w:space="0" w:color="000000"/>
            </w:tcBorders>
          </w:tcPr>
          <w:p w14:paraId="439192EF" w14:textId="2E490BD3" w:rsidR="00CC348C" w:rsidRPr="00B203B0" w:rsidRDefault="00CC348C" w:rsidP="00CC348C">
            <w:pPr>
              <w:spacing w:after="0"/>
              <w:jc w:val="center"/>
              <w:rPr>
                <w:ins w:id="14" w:author="Huawei" w:date="2023-05-06T16:20:00Z"/>
                <w:b/>
                <w:bCs/>
                <w:sz w:val="16"/>
                <w:lang w:val="en-US" w:eastAsia="zh-CN"/>
              </w:rPr>
            </w:pPr>
            <w:ins w:id="15" w:author="Huawei" w:date="2023-05-06T16:21:00Z">
              <w:r w:rsidRPr="00B203B0">
                <w:rPr>
                  <w:b/>
                  <w:bCs/>
                  <w:sz w:val="16"/>
                  <w:lang w:val="en-US" w:eastAsia="zh-CN"/>
                </w:rPr>
                <w:t xml:space="preserve">Wide Area BS example </w:t>
              </w:r>
              <w:r>
                <w:rPr>
                  <w:b/>
                  <w:bCs/>
                  <w:sz w:val="16"/>
                  <w:lang w:val="en-US" w:eastAsia="zh-CN"/>
                </w:rPr>
                <w:t>2</w:t>
              </w:r>
            </w:ins>
          </w:p>
        </w:tc>
      </w:tr>
      <w:tr w:rsidR="00CC348C" w:rsidRPr="001509F0" w14:paraId="79BFE2FC" w14:textId="77777777" w:rsidTr="00C12FD0">
        <w:trPr>
          <w:trHeight w:val="170"/>
          <w:ins w:id="16"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68950DA" w14:textId="77777777" w:rsidR="00CC348C" w:rsidRPr="001509F0" w:rsidRDefault="00CC348C" w:rsidP="00CC348C">
            <w:pPr>
              <w:spacing w:after="0"/>
              <w:rPr>
                <w:ins w:id="17" w:author="Huawei" w:date="2023-05-06T16:19:00Z"/>
                <w:sz w:val="16"/>
                <w:lang w:val="en-US"/>
              </w:rPr>
            </w:pPr>
            <w:ins w:id="18" w:author="Huawei" w:date="2023-05-06T16:19:00Z">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7B0210CC" w14:textId="77777777" w:rsidR="00CC348C" w:rsidRPr="001509F0" w:rsidRDefault="00CC348C" w:rsidP="00CC348C">
            <w:pPr>
              <w:spacing w:after="0"/>
              <w:rPr>
                <w:ins w:id="19" w:author="Huawei" w:date="2023-05-06T16:19:00Z"/>
                <w:sz w:val="16"/>
                <w:lang w:val="en-US" w:eastAsia="zh-CN"/>
              </w:rPr>
            </w:pPr>
            <w:ins w:id="20" w:author="Huawei" w:date="2023-05-06T16:19:00Z">
              <w:r>
                <w:rPr>
                  <w:rFonts w:hint="eastAsia"/>
                  <w:sz w:val="16"/>
                  <w:lang w:val="en-US" w:eastAsia="zh-CN"/>
                </w:rPr>
                <w:t>4</w:t>
              </w:r>
              <w:r>
                <w:rPr>
                  <w:sz w:val="16"/>
                  <w:lang w:val="en-US" w:eastAsia="zh-CN"/>
                </w:rPr>
                <w:t>7</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194B531B" w14:textId="77777777" w:rsidR="00CC348C" w:rsidRPr="001509F0" w:rsidRDefault="00CC348C" w:rsidP="00C12FD0">
            <w:pPr>
              <w:spacing w:after="0"/>
              <w:rPr>
                <w:ins w:id="21" w:author="Huawei" w:date="2023-05-06T16:19:00Z"/>
                <w:sz w:val="16"/>
                <w:lang w:val="en-US" w:eastAsia="zh-CN"/>
              </w:rPr>
            </w:pPr>
            <w:ins w:id="22" w:author="Huawei" w:date="2023-05-06T16:19:00Z">
              <w:r>
                <w:rPr>
                  <w:rFonts w:hint="eastAsia"/>
                  <w:sz w:val="16"/>
                  <w:lang w:val="en-US" w:eastAsia="zh-CN"/>
                </w:rPr>
                <w:t>5</w:t>
              </w:r>
              <w:r>
                <w:rPr>
                  <w:sz w:val="16"/>
                  <w:lang w:val="en-US" w:eastAsia="zh-CN"/>
                </w:rPr>
                <w:t>3</w:t>
              </w:r>
            </w:ins>
          </w:p>
        </w:tc>
      </w:tr>
      <w:tr w:rsidR="00CC348C" w:rsidRPr="001509F0" w14:paraId="0E596598" w14:textId="77777777" w:rsidTr="00C12FD0">
        <w:trPr>
          <w:trHeight w:val="170"/>
          <w:ins w:id="23" w:author="Huawei" w:date="2023-05-06T16:19:00Z"/>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73D5E2" w14:textId="77777777" w:rsidR="00CC348C" w:rsidRPr="001509F0" w:rsidRDefault="00CC348C" w:rsidP="00CC348C">
            <w:pPr>
              <w:spacing w:after="0"/>
              <w:rPr>
                <w:ins w:id="24" w:author="Huawei" w:date="2023-05-06T16:19:00Z"/>
                <w:sz w:val="16"/>
                <w:lang w:val="en-US"/>
              </w:rPr>
            </w:pPr>
            <w:ins w:id="25" w:author="Huawei" w:date="2023-05-06T16:19:00Z">
              <w:r w:rsidRPr="001509F0">
                <w:rPr>
                  <w:sz w:val="16"/>
                  <w:lang w:val="en-US"/>
                </w:rPr>
                <w:t xml:space="preserve">Component </w:t>
              </w:r>
              <w:r w:rsidRPr="001509F0">
                <w:rPr>
                  <w:sz w:val="16"/>
                  <w:lang w:val="en-US"/>
                </w:rPr>
                <w:br/>
                <w:t>capability and parameters</w:t>
              </w:r>
            </w:ins>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E10E26" w14:textId="77777777" w:rsidR="00CC348C" w:rsidRPr="001509F0" w:rsidRDefault="00CC348C" w:rsidP="00CC348C">
            <w:pPr>
              <w:spacing w:after="0"/>
              <w:rPr>
                <w:ins w:id="26" w:author="Huawei" w:date="2023-05-06T16:19:00Z"/>
                <w:sz w:val="16"/>
                <w:lang w:val="en-US"/>
              </w:rPr>
            </w:pPr>
            <w:ins w:id="27" w:author="Huawei" w:date="2023-05-06T16:19:00Z">
              <w:r w:rsidRPr="001509F0">
                <w:rPr>
                  <w:sz w:val="16"/>
                  <w:lang w:val="en-US"/>
                </w:rPr>
                <w:t>Frequency isolation at TX</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BE8B9D8" w14:textId="77777777" w:rsidR="00CC348C" w:rsidRPr="001509F0" w:rsidRDefault="00CC348C" w:rsidP="00CC348C">
            <w:pPr>
              <w:spacing w:after="0"/>
              <w:rPr>
                <w:ins w:id="28" w:author="Huawei" w:date="2023-05-06T16:19:00Z"/>
                <w:sz w:val="16"/>
                <w:lang w:val="en-US"/>
              </w:rPr>
            </w:pPr>
            <w:ins w:id="29" w:author="Huawei" w:date="2023-05-06T16:19:00Z">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C4E31C" w14:textId="77777777" w:rsidR="00CC348C" w:rsidRPr="001509F0" w:rsidRDefault="00CC348C" w:rsidP="00CC348C">
            <w:pPr>
              <w:spacing w:after="0"/>
              <w:rPr>
                <w:ins w:id="30" w:author="Huawei" w:date="2023-05-06T16:19:00Z"/>
                <w:sz w:val="16"/>
                <w:lang w:val="en-US" w:eastAsia="zh-CN"/>
              </w:rPr>
            </w:pPr>
            <w:ins w:id="31" w:author="Huawei" w:date="2023-05-06T16:19:00Z">
              <w:r>
                <w:rPr>
                  <w:rFonts w:hint="eastAsia"/>
                  <w:sz w:val="16"/>
                  <w:lang w:val="en-US" w:eastAsia="zh-CN"/>
                </w:rPr>
                <w:t>4</w:t>
              </w:r>
              <w:r>
                <w:rPr>
                  <w:sz w:val="16"/>
                  <w:lang w:val="en-US" w:eastAsia="zh-CN"/>
                </w:rPr>
                <w:t>5</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30497D51" w14:textId="77777777" w:rsidR="00CC348C" w:rsidRPr="001509F0" w:rsidRDefault="00CC348C" w:rsidP="00C12FD0">
            <w:pPr>
              <w:spacing w:after="0"/>
              <w:rPr>
                <w:ins w:id="32" w:author="Huawei" w:date="2023-05-06T16:19:00Z"/>
                <w:sz w:val="16"/>
                <w:lang w:val="en-US" w:eastAsia="zh-CN"/>
              </w:rPr>
            </w:pPr>
            <w:ins w:id="33" w:author="Huawei" w:date="2023-05-06T16:19:00Z">
              <w:r>
                <w:rPr>
                  <w:sz w:val="16"/>
                  <w:lang w:val="en-US" w:eastAsia="zh-CN"/>
                </w:rPr>
                <w:t>45</w:t>
              </w:r>
            </w:ins>
          </w:p>
        </w:tc>
      </w:tr>
      <w:tr w:rsidR="00CC348C" w:rsidRPr="001509F0" w14:paraId="50ED6102" w14:textId="77777777" w:rsidTr="00C12FD0">
        <w:trPr>
          <w:trHeight w:val="170"/>
          <w:ins w:id="34"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69B318B" w14:textId="77777777" w:rsidR="00CC348C" w:rsidRPr="001509F0" w:rsidRDefault="00CC348C" w:rsidP="00CC348C">
            <w:pPr>
              <w:spacing w:after="0"/>
              <w:rPr>
                <w:ins w:id="35" w:author="Huawei" w:date="2023-05-06T16:19: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AC8533F" w14:textId="77777777" w:rsidR="00CC348C" w:rsidRPr="001509F0" w:rsidRDefault="00CC348C" w:rsidP="00CC348C">
            <w:pPr>
              <w:spacing w:after="0"/>
              <w:rPr>
                <w:ins w:id="36"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2E891A" w14:textId="77777777" w:rsidR="00CC348C" w:rsidRPr="001509F0" w:rsidRDefault="00CC348C" w:rsidP="00CC348C">
            <w:pPr>
              <w:spacing w:after="0"/>
              <w:rPr>
                <w:ins w:id="37" w:author="Huawei" w:date="2023-05-06T16:19:00Z"/>
                <w:sz w:val="16"/>
                <w:lang w:val="en-US"/>
              </w:rPr>
            </w:pPr>
            <w:ins w:id="38" w:author="Huawei" w:date="2023-05-06T16:19:00Z">
              <w:r w:rsidRPr="001509F0">
                <w:rPr>
                  <w:sz w:val="16"/>
                  <w:lang w:val="en-US"/>
                </w:rPr>
                <w:t xml:space="preserve">Frequency isolation </w:t>
              </w:r>
              <w:r w:rsidRPr="001509F0">
                <w:rPr>
                  <w:sz w:val="16"/>
                  <w:lang w:val="en-US"/>
                </w:rPr>
                <w:br/>
                <w:t>techniques used</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3E837F" w14:textId="77777777" w:rsidR="00CC348C" w:rsidRPr="001509F0" w:rsidRDefault="00CC348C" w:rsidP="00CC348C">
            <w:pPr>
              <w:spacing w:after="0"/>
              <w:rPr>
                <w:ins w:id="39" w:author="Huawei" w:date="2023-05-06T16:19:00Z"/>
                <w:sz w:val="16"/>
                <w:lang w:val="en-US"/>
              </w:rPr>
            </w:pPr>
            <w:ins w:id="40" w:author="Huawei" w:date="2023-05-06T16:19:00Z">
              <w:r w:rsidRPr="001509F0">
                <w:rPr>
                  <w:sz w:val="16"/>
                  <w:lang w:val="en-US"/>
                </w:rPr>
                <w:t> </w:t>
              </w:r>
              <w:r>
                <w:rPr>
                  <w:sz w:val="16"/>
                  <w:lang w:val="en-US"/>
                </w:rPr>
                <w:t>DPD</w:t>
              </w:r>
            </w:ins>
          </w:p>
        </w:tc>
        <w:tc>
          <w:tcPr>
            <w:tcW w:w="1559" w:type="dxa"/>
            <w:tcBorders>
              <w:top w:val="single" w:sz="8" w:space="0" w:color="000000"/>
              <w:left w:val="single" w:sz="8" w:space="0" w:color="000000"/>
              <w:bottom w:val="single" w:sz="8" w:space="0" w:color="000000"/>
              <w:right w:val="single" w:sz="8" w:space="0" w:color="000000"/>
            </w:tcBorders>
          </w:tcPr>
          <w:p w14:paraId="004778AE" w14:textId="77777777" w:rsidR="00CC348C" w:rsidRPr="001509F0" w:rsidRDefault="00CC348C" w:rsidP="00CC348C">
            <w:pPr>
              <w:spacing w:after="0"/>
              <w:rPr>
                <w:ins w:id="41" w:author="Huawei" w:date="2023-05-06T16:19:00Z"/>
                <w:sz w:val="16"/>
                <w:lang w:val="en-US"/>
              </w:rPr>
            </w:pPr>
            <w:ins w:id="42" w:author="Huawei" w:date="2023-05-06T16:19:00Z">
              <w:r>
                <w:rPr>
                  <w:sz w:val="16"/>
                  <w:lang w:val="en-US"/>
                </w:rPr>
                <w:t>DPD</w:t>
              </w:r>
            </w:ins>
          </w:p>
        </w:tc>
      </w:tr>
      <w:tr w:rsidR="00CC348C" w:rsidRPr="001509F0" w14:paraId="2939607F" w14:textId="77777777" w:rsidTr="00C12FD0">
        <w:trPr>
          <w:trHeight w:val="170"/>
          <w:ins w:id="43"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DAF739A" w14:textId="77777777" w:rsidR="00CC348C" w:rsidRPr="001509F0" w:rsidRDefault="00CC348C" w:rsidP="00CC348C">
            <w:pPr>
              <w:spacing w:after="0"/>
              <w:rPr>
                <w:ins w:id="44" w:author="Huawei" w:date="2023-05-06T16:19:00Z"/>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F2B610" w14:textId="77777777" w:rsidR="00CC348C" w:rsidRPr="001509F0" w:rsidRDefault="00CC348C" w:rsidP="00CC348C">
            <w:pPr>
              <w:spacing w:after="0"/>
              <w:rPr>
                <w:ins w:id="45" w:author="Huawei" w:date="2023-05-06T16:19:00Z"/>
                <w:sz w:val="16"/>
                <w:lang w:val="en-US"/>
              </w:rPr>
            </w:pPr>
            <w:ins w:id="46" w:author="Huawei" w:date="2023-05-06T16:19:00Z">
              <w:r w:rsidRPr="001509F0">
                <w:rPr>
                  <w:sz w:val="16"/>
                  <w:lang w:val="en-US"/>
                </w:rPr>
                <w:t>Spatial isolation</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3F327F" w14:textId="77777777" w:rsidR="00CC348C" w:rsidRPr="001509F0" w:rsidRDefault="00CC348C" w:rsidP="00CC348C">
            <w:pPr>
              <w:spacing w:after="0"/>
              <w:rPr>
                <w:ins w:id="47" w:author="Huawei" w:date="2023-05-06T16:19:00Z"/>
                <w:sz w:val="16"/>
                <w:lang w:val="en-US"/>
              </w:rPr>
            </w:pPr>
            <w:ins w:id="48" w:author="Huawei" w:date="2023-05-06T16:19:00Z">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3E41EF9" w14:textId="77777777" w:rsidR="00CC348C" w:rsidRPr="001509F0" w:rsidRDefault="00CC348C" w:rsidP="00CC348C">
            <w:pPr>
              <w:spacing w:after="0"/>
              <w:rPr>
                <w:ins w:id="49" w:author="Huawei" w:date="2023-05-06T16:19:00Z"/>
                <w:sz w:val="16"/>
                <w:lang w:val="en-US"/>
              </w:rPr>
            </w:pPr>
            <w:ins w:id="50" w:author="Huawei" w:date="2023-05-06T16:19:00Z">
              <w:r w:rsidRPr="001509F0">
                <w:rPr>
                  <w:sz w:val="16"/>
                  <w:lang w:val="en-US"/>
                </w:rPr>
                <w:t> </w:t>
              </w:r>
              <w:r>
                <w:rPr>
                  <w:sz w:val="16"/>
                  <w:lang w:val="en-US"/>
                </w:rPr>
                <w:t>80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1851312" w14:textId="77777777" w:rsidR="00CC348C" w:rsidRPr="001509F0" w:rsidRDefault="00CC348C" w:rsidP="00CC348C">
            <w:pPr>
              <w:spacing w:after="0"/>
              <w:rPr>
                <w:ins w:id="51" w:author="Huawei" w:date="2023-05-06T16:19:00Z"/>
                <w:sz w:val="16"/>
                <w:lang w:val="en-US" w:eastAsia="zh-CN"/>
              </w:rPr>
            </w:pPr>
            <w:ins w:id="52" w:author="Huawei" w:date="2023-05-06T16:19:00Z">
              <w:r>
                <w:rPr>
                  <w:rFonts w:hint="eastAsia"/>
                  <w:sz w:val="16"/>
                  <w:lang w:val="en-US" w:eastAsia="zh-CN"/>
                </w:rPr>
                <w:t>8</w:t>
              </w:r>
              <w:r>
                <w:rPr>
                  <w:sz w:val="16"/>
                  <w:lang w:val="en-US" w:eastAsia="zh-CN"/>
                </w:rPr>
                <w:t xml:space="preserve">0 </w:t>
              </w:r>
            </w:ins>
          </w:p>
        </w:tc>
      </w:tr>
      <w:tr w:rsidR="00CC348C" w:rsidRPr="001509F0" w14:paraId="3E995E8F" w14:textId="77777777" w:rsidTr="00C12FD0">
        <w:trPr>
          <w:trHeight w:val="170"/>
          <w:ins w:id="53"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937C281" w14:textId="77777777" w:rsidR="00CC348C" w:rsidRPr="001509F0" w:rsidRDefault="00CC348C" w:rsidP="00CC348C">
            <w:pPr>
              <w:spacing w:after="0"/>
              <w:rPr>
                <w:ins w:id="54" w:author="Huawei" w:date="2023-05-06T16:19:00Z"/>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B2D8497" w14:textId="77777777" w:rsidR="00CC348C" w:rsidRPr="001509F0" w:rsidRDefault="00CC348C" w:rsidP="00CC348C">
            <w:pPr>
              <w:spacing w:after="0"/>
              <w:rPr>
                <w:ins w:id="55"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445165" w14:textId="77777777" w:rsidR="00CC348C" w:rsidRPr="001509F0" w:rsidRDefault="00CC348C" w:rsidP="00CC348C">
            <w:pPr>
              <w:spacing w:after="0"/>
              <w:rPr>
                <w:ins w:id="56" w:author="Huawei" w:date="2023-05-06T16:19:00Z"/>
                <w:sz w:val="16"/>
                <w:lang w:val="en-US"/>
              </w:rPr>
            </w:pPr>
            <w:ins w:id="57" w:author="Huawei" w:date="2023-05-06T16:19:00Z">
              <w:r w:rsidRPr="001509F0">
                <w:rPr>
                  <w:sz w:val="16"/>
                  <w:lang w:val="en-US"/>
                </w:rPr>
                <w:t xml:space="preserve">Spatial isolation </w:t>
              </w:r>
            </w:ins>
          </w:p>
          <w:p w14:paraId="13F386E8" w14:textId="77777777" w:rsidR="00CC348C" w:rsidRPr="001509F0" w:rsidRDefault="00CC348C" w:rsidP="00CC348C">
            <w:pPr>
              <w:spacing w:after="0"/>
              <w:rPr>
                <w:ins w:id="58" w:author="Huawei" w:date="2023-05-06T16:19:00Z"/>
                <w:sz w:val="16"/>
                <w:lang w:val="en-US"/>
              </w:rPr>
            </w:pPr>
            <w:ins w:id="59" w:author="Huawei" w:date="2023-05-06T16:19:00Z">
              <w:r w:rsidRPr="001509F0">
                <w:rPr>
                  <w:sz w:val="16"/>
                  <w:lang w:val="en-US"/>
                </w:rPr>
                <w:t>techniques used</w:t>
              </w:r>
            </w:ins>
          </w:p>
        </w:tc>
        <w:tc>
          <w:tcPr>
            <w:tcW w:w="15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9C4A2" w14:textId="1A665D3F" w:rsidR="00CC348C" w:rsidRPr="001509F0" w:rsidRDefault="00CC348C" w:rsidP="00CC348C">
            <w:pPr>
              <w:spacing w:after="0"/>
              <w:rPr>
                <w:ins w:id="60" w:author="Huawei" w:date="2023-05-06T16:19:00Z"/>
                <w:sz w:val="16"/>
                <w:lang w:val="en-US"/>
              </w:rPr>
            </w:pPr>
            <w:ins w:id="61" w:author="Huawei" w:date="2023-05-06T16:26:00Z">
              <w:r>
                <w:rPr>
                  <w:sz w:val="16"/>
                  <w:lang w:val="en-US"/>
                </w:rPr>
                <w:t>S</w:t>
              </w:r>
            </w:ins>
            <w:ins w:id="62" w:author="Huawei" w:date="2023-05-06T16:19:00Z">
              <w:r w:rsidRPr="001509F0">
                <w:rPr>
                  <w:sz w:val="16"/>
                  <w:lang w:val="en-US"/>
                </w:rPr>
                <w:t>patial separation between TX/RX panel</w:t>
              </w:r>
            </w:ins>
            <w:ins w:id="63" w:author="Huawei" w:date="2023-05-06T17:13:00Z">
              <w:r w:rsidR="007863B9">
                <w:rPr>
                  <w:sz w:val="16"/>
                  <w:lang w:val="en-US"/>
                </w:rPr>
                <w:t xml:space="preserve"> with </w:t>
              </w:r>
            </w:ins>
            <w:ins w:id="64" w:author="Huawei" w:date="2023-05-06T17:15:00Z">
              <w:r w:rsidR="007863B9" w:rsidRPr="007863B9">
                <w:rPr>
                  <w:sz w:val="16"/>
                  <w:lang w:val="en-US"/>
                </w:rPr>
                <w:t>absorbing material</w:t>
              </w:r>
              <w:r w:rsidR="007863B9">
                <w:rPr>
                  <w:sz w:val="16"/>
                  <w:lang w:val="en-US"/>
                </w:rPr>
                <w:t xml:space="preserve"> and choke structure.</w:t>
              </w:r>
            </w:ins>
          </w:p>
        </w:tc>
        <w:tc>
          <w:tcPr>
            <w:tcW w:w="1559" w:type="dxa"/>
            <w:tcBorders>
              <w:top w:val="single" w:sz="8" w:space="0" w:color="000000"/>
              <w:left w:val="single" w:sz="8" w:space="0" w:color="000000"/>
              <w:bottom w:val="single" w:sz="8" w:space="0" w:color="000000"/>
              <w:right w:val="single" w:sz="8" w:space="0" w:color="000000"/>
            </w:tcBorders>
          </w:tcPr>
          <w:p w14:paraId="38195331" w14:textId="6AC19430" w:rsidR="00CC348C" w:rsidRPr="001509F0" w:rsidRDefault="007863B9" w:rsidP="00CC348C">
            <w:pPr>
              <w:spacing w:after="0"/>
              <w:rPr>
                <w:ins w:id="65" w:author="Huawei" w:date="2023-05-06T16:19:00Z"/>
                <w:sz w:val="16"/>
                <w:lang w:val="en-US"/>
              </w:rPr>
            </w:pPr>
            <w:ins w:id="66" w:author="Huawei" w:date="2023-05-06T17:16:00Z">
              <w:r>
                <w:rPr>
                  <w:sz w:val="16"/>
                  <w:lang w:val="en-US"/>
                </w:rPr>
                <w:t>S</w:t>
              </w:r>
            </w:ins>
            <w:ins w:id="67" w:author="Huawei" w:date="2023-05-06T16:19:00Z">
              <w:r w:rsidR="00CC348C">
                <w:rPr>
                  <w:sz w:val="16"/>
                  <w:lang w:val="en-US"/>
                </w:rPr>
                <w:t>patial separation between TX</w:t>
              </w:r>
              <w:r w:rsidR="00CC348C" w:rsidRPr="001509F0">
                <w:rPr>
                  <w:sz w:val="16"/>
                  <w:lang w:val="en-US"/>
                </w:rPr>
                <w:t xml:space="preserve"> panel</w:t>
              </w:r>
            </w:ins>
            <w:ins w:id="68" w:author="Huawei" w:date="2023-05-06T17:16:00Z">
              <w:r>
                <w:rPr>
                  <w:sz w:val="16"/>
                  <w:lang w:val="en-US"/>
                </w:rPr>
                <w:t xml:space="preserve"> with </w:t>
              </w:r>
              <w:r w:rsidRPr="007863B9">
                <w:rPr>
                  <w:sz w:val="16"/>
                  <w:lang w:val="en-US"/>
                </w:rPr>
                <w:t>absorbing material</w:t>
              </w:r>
              <w:r>
                <w:rPr>
                  <w:sz w:val="16"/>
                  <w:lang w:val="en-US"/>
                </w:rPr>
                <w:t xml:space="preserve"> and choke structure.</w:t>
              </w:r>
            </w:ins>
          </w:p>
        </w:tc>
      </w:tr>
      <w:tr w:rsidR="00CC348C" w:rsidRPr="001509F0" w14:paraId="0EB56BCA" w14:textId="77777777" w:rsidTr="00C12FD0">
        <w:trPr>
          <w:trHeight w:val="170"/>
          <w:ins w:id="69"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CCD7309" w14:textId="77777777" w:rsidR="00CC348C" w:rsidRPr="001509F0" w:rsidRDefault="00CC348C" w:rsidP="00CC348C">
            <w:pPr>
              <w:spacing w:after="0"/>
              <w:rPr>
                <w:ins w:id="70"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0C2E701" w14:textId="77777777" w:rsidR="00CC348C" w:rsidRPr="001509F0" w:rsidRDefault="00CC348C" w:rsidP="00CC348C">
            <w:pPr>
              <w:spacing w:after="0"/>
              <w:rPr>
                <w:ins w:id="71" w:author="Huawei" w:date="2023-05-06T16:19:00Z"/>
                <w:sz w:val="16"/>
                <w:lang w:val="en-US"/>
              </w:rPr>
            </w:pPr>
            <w:ins w:id="72" w:author="Huawei" w:date="2023-05-06T16:19:00Z">
              <w:del w:id="73" w:author="Huawei" w:date="2023-01-20T10:51:00Z">
                <w:r w:rsidDel="00552307">
                  <w:rPr>
                    <w:sz w:val="16"/>
                    <w:lang w:val="en-US"/>
                  </w:rPr>
                  <w:delText xml:space="preserve">TX </w:delText>
                </w:r>
              </w:del>
              <w:r w:rsidRPr="001509F0">
                <w:rPr>
                  <w:sz w:val="16"/>
                  <w:lang w:val="en-US"/>
                </w:rPr>
                <w:t xml:space="preserve">Beam nulling /isolation </w:t>
              </w:r>
              <w:r>
                <w:rPr>
                  <w:sz w:val="16"/>
                  <w:lang w:val="en-US"/>
                </w:rPr>
                <w:t>in TX sub-band</w:t>
              </w:r>
            </w:ins>
          </w:p>
          <w:p w14:paraId="2024D6D3" w14:textId="77777777" w:rsidR="00CC348C" w:rsidRPr="001509F0" w:rsidRDefault="00CC348C" w:rsidP="00CC348C">
            <w:pPr>
              <w:spacing w:after="0"/>
              <w:rPr>
                <w:ins w:id="74" w:author="Huawei" w:date="2023-05-06T16:19:00Z"/>
                <w:sz w:val="16"/>
                <w:lang w:val="en-US"/>
              </w:rPr>
            </w:pPr>
            <m:oMath>
              <m:r>
                <w:ins w:id="75" w:author="Huawei" w:date="2023-05-06T16:19:00Z">
                  <w:rPr>
                    <w:rFonts w:ascii="Cambria Math" w:hAnsi="Cambria Math"/>
                    <w:sz w:val="16"/>
                  </w:rPr>
                  <m:t>dB</m:t>
                </w:ins>
              </m:r>
              <m:d>
                <m:dPr>
                  <m:ctrlPr>
                    <w:ins w:id="76" w:author="Huawei" w:date="2023-05-06T16:19:00Z">
                      <w:rPr>
                        <w:rFonts w:ascii="Cambria Math" w:hAnsi="Cambria Math"/>
                        <w:i/>
                        <w:iCs/>
                        <w:sz w:val="16"/>
                      </w:rPr>
                    </w:ins>
                  </m:ctrlPr>
                </m:dPr>
                <m:e>
                  <m:sSub>
                    <m:sSubPr>
                      <m:ctrlPr>
                        <w:ins w:id="77" w:author="Huawei" w:date="2023-05-06T16:19:00Z">
                          <w:rPr>
                            <w:rFonts w:ascii="Cambria Math" w:hAnsi="Cambria Math"/>
                            <w:i/>
                            <w:iCs/>
                            <w:sz w:val="16"/>
                          </w:rPr>
                        </w:ins>
                      </m:ctrlPr>
                    </m:sSubPr>
                    <m:e>
                      <m:r>
                        <w:ins w:id="78" w:author="Huawei" w:date="2023-05-06T16:19:00Z">
                          <w:rPr>
                            <w:rFonts w:ascii="Cambria Math" w:hAnsi="Cambria Math"/>
                            <w:sz w:val="16"/>
                          </w:rPr>
                          <m:t>α</m:t>
                        </w:ins>
                      </m:r>
                    </m:e>
                    <m:sub>
                      <m:r>
                        <w:ins w:id="79" w:author="Huawei" w:date="2023-05-06T16:19:00Z">
                          <w:rPr>
                            <w:rFonts w:ascii="Cambria Math" w:hAnsi="Cambria Math"/>
                            <w:sz w:val="16"/>
                          </w:rPr>
                          <m:t>SI-beam</m:t>
                        </w:ins>
                      </m:r>
                    </m:sub>
                  </m:sSub>
                </m:e>
              </m:d>
              <m:r>
                <w:ins w:id="80" w:author="Huawei" w:date="2023-05-06T16:19:00Z">
                  <w:rPr>
                    <w:rFonts w:ascii="Cambria Math" w:hAnsi="Cambria Math"/>
                    <w:sz w:val="16"/>
                  </w:rPr>
                  <m:t xml:space="preserve"> </m:t>
                </w:ins>
              </m:r>
            </m:oMath>
            <w:ins w:id="81" w:author="Huawei" w:date="2023-05-06T16:19:00Z">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721A71" w14:textId="77777777" w:rsidR="00CC348C" w:rsidRPr="001509F0" w:rsidRDefault="00CC348C" w:rsidP="00CC348C">
            <w:pPr>
              <w:spacing w:after="0"/>
              <w:rPr>
                <w:ins w:id="82" w:author="Huawei" w:date="2023-05-06T16:19:00Z"/>
                <w:sz w:val="16"/>
                <w:lang w:val="en-US" w:eastAsia="zh-CN"/>
              </w:rPr>
            </w:pPr>
            <w:ins w:id="83" w:author="Huawei" w:date="2023-05-06T16:19:00Z">
              <w:r>
                <w:rPr>
                  <w:rFonts w:hint="eastAsia"/>
                  <w:sz w:val="16"/>
                  <w:lang w:val="en-US" w:eastAsia="zh-CN"/>
                </w:rPr>
                <w:t>1</w:t>
              </w:r>
              <w:r>
                <w:rPr>
                  <w:sz w:val="16"/>
                  <w:lang w:val="en-US" w:eastAsia="zh-CN"/>
                </w:rPr>
                <w:t>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96D3C77" w14:textId="77777777" w:rsidR="00CC348C" w:rsidRPr="001509F0" w:rsidRDefault="00CC348C" w:rsidP="00CC348C">
            <w:pPr>
              <w:spacing w:after="0"/>
              <w:rPr>
                <w:ins w:id="84" w:author="Huawei" w:date="2023-05-06T16:19:00Z"/>
                <w:sz w:val="16"/>
                <w:lang w:val="en-US" w:eastAsia="zh-CN"/>
              </w:rPr>
            </w:pPr>
            <w:ins w:id="85" w:author="Huawei" w:date="2023-05-06T16:19:00Z">
              <w:r>
                <w:rPr>
                  <w:sz w:val="16"/>
                  <w:lang w:val="en-US" w:eastAsia="zh-CN"/>
                </w:rPr>
                <w:t>10</w:t>
              </w:r>
            </w:ins>
          </w:p>
        </w:tc>
      </w:tr>
      <w:tr w:rsidR="00CC348C" w:rsidRPr="001509F0" w14:paraId="435B8DA5" w14:textId="77777777" w:rsidTr="00C12FD0">
        <w:trPr>
          <w:trHeight w:val="170"/>
          <w:ins w:id="86"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0F4CD97" w14:textId="77777777" w:rsidR="00CC348C" w:rsidRPr="001509F0" w:rsidRDefault="00CC348C" w:rsidP="00CC348C">
            <w:pPr>
              <w:spacing w:after="0"/>
              <w:rPr>
                <w:ins w:id="87"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A801650" w14:textId="77777777" w:rsidR="00CC348C" w:rsidRDefault="00CC348C" w:rsidP="00CC348C">
            <w:pPr>
              <w:spacing w:after="0"/>
              <w:rPr>
                <w:ins w:id="88" w:author="Huawei" w:date="2023-05-06T16:19:00Z"/>
                <w:sz w:val="16"/>
                <w:lang w:val="en-US"/>
              </w:rPr>
            </w:pPr>
            <w:ins w:id="89" w:author="Huawei" w:date="2023-05-06T16:19:00Z">
              <w:r>
                <w:rPr>
                  <w:sz w:val="16"/>
                  <w:lang w:val="en-US"/>
                </w:rPr>
                <w:t>DL EIRP impact due to beam nulling in TX sub-band</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A16671D" w14:textId="77777777" w:rsidR="00CC348C" w:rsidRPr="001509F0" w:rsidRDefault="00CC348C" w:rsidP="00CC348C">
            <w:pPr>
              <w:spacing w:after="0"/>
              <w:rPr>
                <w:ins w:id="90" w:author="Huawei" w:date="2023-05-06T16:19:00Z"/>
                <w:sz w:val="16"/>
                <w:lang w:val="en-US" w:eastAsia="zh-CN"/>
              </w:rPr>
            </w:pPr>
            <w:ins w:id="91" w:author="Huawei" w:date="2023-05-06T16:19:00Z">
              <w:r>
                <w:rPr>
                  <w:sz w:val="16"/>
                  <w:lang w:val="en-US" w:eastAsia="zh-CN"/>
                </w:rPr>
                <w:t>Less than 0.5 dB loss</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87ECBC1" w14:textId="77777777" w:rsidR="00CC348C" w:rsidRPr="001509F0" w:rsidRDefault="00CC348C" w:rsidP="00CC348C">
            <w:pPr>
              <w:spacing w:after="0"/>
              <w:rPr>
                <w:ins w:id="92" w:author="Huawei" w:date="2023-05-06T16:19:00Z"/>
                <w:sz w:val="16"/>
                <w:lang w:val="en-US" w:eastAsia="zh-CN"/>
              </w:rPr>
            </w:pPr>
            <w:ins w:id="93" w:author="Huawei" w:date="2023-05-06T16:19:00Z">
              <w:r>
                <w:rPr>
                  <w:sz w:val="16"/>
                  <w:lang w:val="en-US" w:eastAsia="zh-CN"/>
                </w:rPr>
                <w:t>Less than 0.5 dB loss</w:t>
              </w:r>
            </w:ins>
          </w:p>
        </w:tc>
      </w:tr>
      <w:tr w:rsidR="00CC348C" w:rsidRPr="001509F0" w14:paraId="63F455FD" w14:textId="77777777" w:rsidTr="00C12FD0">
        <w:trPr>
          <w:trHeight w:val="170"/>
          <w:ins w:id="94"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A55C750" w14:textId="77777777" w:rsidR="00CC348C" w:rsidRPr="001509F0" w:rsidRDefault="00CC348C" w:rsidP="00CC348C">
            <w:pPr>
              <w:spacing w:after="0"/>
              <w:rPr>
                <w:ins w:id="95" w:author="Huawei" w:date="2023-05-06T16:19:00Z"/>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7CC0FC5" w14:textId="77777777" w:rsidR="00CC348C" w:rsidRPr="00125F59" w:rsidRDefault="00CC348C" w:rsidP="00CC348C">
            <w:pPr>
              <w:spacing w:after="0"/>
              <w:rPr>
                <w:ins w:id="96" w:author="Huawei" w:date="2023-05-06T16:19:00Z"/>
                <w:strike/>
                <w:sz w:val="16"/>
                <w:lang w:val="en-US"/>
              </w:rPr>
            </w:pPr>
            <w:ins w:id="97" w:author="Huawei" w:date="2023-05-06T16:19:00Z">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9EB9CB4" w14:textId="1BE4E590" w:rsidR="00CC348C" w:rsidRPr="00F04734" w:rsidRDefault="00CC348C" w:rsidP="00CC348C">
            <w:pPr>
              <w:spacing w:after="0"/>
              <w:rPr>
                <w:ins w:id="98" w:author="Huawei" w:date="2023-05-06T16:19:00Z"/>
                <w:sz w:val="16"/>
                <w:lang w:val="en-US" w:eastAsia="zh-CN"/>
              </w:rPr>
            </w:pPr>
            <w:ins w:id="99" w:author="Huawei" w:date="2023-05-06T16:19:00Z">
              <w:r w:rsidRPr="00F04734">
                <w:rPr>
                  <w:sz w:val="16"/>
                  <w:lang w:val="en-US" w:eastAsia="zh-CN"/>
                </w:rPr>
                <w:t>-</w:t>
              </w:r>
              <w:r>
                <w:rPr>
                  <w:sz w:val="16"/>
                  <w:lang w:val="en-US" w:eastAsia="zh-CN"/>
                </w:rPr>
                <w:t>94</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EE78C0C" w14:textId="77777777" w:rsidR="00CC348C" w:rsidRPr="00125F59" w:rsidRDefault="00CC348C" w:rsidP="00CC348C">
            <w:pPr>
              <w:spacing w:after="0"/>
              <w:rPr>
                <w:ins w:id="100" w:author="Huawei" w:date="2023-05-06T16:19:00Z"/>
                <w:strike/>
                <w:sz w:val="16"/>
                <w:lang w:val="en-US" w:eastAsia="zh-CN"/>
              </w:rPr>
            </w:pPr>
            <w:ins w:id="101" w:author="Huawei" w:date="2023-05-06T16:19:00Z">
              <w:r w:rsidRPr="00B94370">
                <w:rPr>
                  <w:rFonts w:hint="eastAsia"/>
                  <w:sz w:val="16"/>
                  <w:lang w:val="en-US" w:eastAsia="zh-CN"/>
                </w:rPr>
                <w:t>-</w:t>
              </w:r>
              <w:r w:rsidRPr="00B94370">
                <w:rPr>
                  <w:sz w:val="16"/>
                  <w:lang w:val="en-US" w:eastAsia="zh-CN"/>
                </w:rPr>
                <w:t>88</w:t>
              </w:r>
            </w:ins>
          </w:p>
        </w:tc>
      </w:tr>
      <w:tr w:rsidR="00CC348C" w:rsidRPr="001509F0" w14:paraId="478C0FF5" w14:textId="77777777" w:rsidTr="00C12FD0">
        <w:trPr>
          <w:trHeight w:val="170"/>
          <w:ins w:id="102"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F93BC81" w14:textId="77777777" w:rsidR="00CC348C" w:rsidRPr="001509F0" w:rsidRDefault="00CC348C" w:rsidP="00CC348C">
            <w:pPr>
              <w:spacing w:after="0"/>
              <w:rPr>
                <w:ins w:id="103" w:author="Huawei" w:date="2023-05-06T16:19: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51B3626D" w14:textId="77777777" w:rsidR="00CC348C" w:rsidRPr="001509F0" w:rsidRDefault="00CC348C" w:rsidP="00CC348C">
            <w:pPr>
              <w:spacing w:after="0"/>
              <w:rPr>
                <w:ins w:id="104" w:author="Huawei" w:date="2023-05-06T16:19:00Z"/>
                <w:sz w:val="16"/>
                <w:lang w:val="en-US"/>
              </w:rPr>
            </w:pPr>
            <w:ins w:id="105" w:author="Huawei" w:date="2023-05-06T16:19:00Z">
              <w:r w:rsidRPr="001509F0">
                <w:rPr>
                  <w:sz w:val="16"/>
                  <w:lang w:val="en-US"/>
                </w:rPr>
                <w:t>RF IC and other tech. (before LNA)</w:t>
              </w:r>
            </w:ins>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9D3C6F6" w14:textId="77777777" w:rsidR="00CC348C" w:rsidRPr="001509F0" w:rsidRDefault="00CC348C" w:rsidP="00CC348C">
            <w:pPr>
              <w:spacing w:after="0"/>
              <w:rPr>
                <w:ins w:id="106" w:author="Huawei" w:date="2023-05-06T16:19:00Z"/>
                <w:sz w:val="16"/>
                <w:lang w:val="en-US"/>
              </w:rPr>
            </w:pPr>
            <w:ins w:id="107" w:author="Huawei" w:date="2023-05-06T16:19:00Z">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C51BF6C" w14:textId="77777777" w:rsidR="00CC348C" w:rsidRPr="001509F0" w:rsidRDefault="00CC348C" w:rsidP="00CC348C">
            <w:pPr>
              <w:spacing w:after="0"/>
              <w:rPr>
                <w:ins w:id="108" w:author="Huawei" w:date="2023-05-06T16:19:00Z"/>
                <w:sz w:val="16"/>
                <w:lang w:val="en-US"/>
              </w:rPr>
            </w:pPr>
            <w:ins w:id="109" w:author="Huawei" w:date="2023-05-06T16:19:00Z">
              <w:r w:rsidRPr="001509F0">
                <w:rPr>
                  <w:sz w:val="16"/>
                  <w:lang w:val="en-US"/>
                </w:rPr>
                <w:t> </w:t>
              </w:r>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37295419" w14:textId="7473AE06" w:rsidR="00CC348C" w:rsidRPr="001509F0" w:rsidRDefault="00CC348C" w:rsidP="007863B9">
            <w:pPr>
              <w:spacing w:after="0"/>
              <w:rPr>
                <w:ins w:id="110" w:author="Huawei" w:date="2023-05-06T16:19:00Z"/>
                <w:sz w:val="16"/>
                <w:lang w:val="en-US"/>
              </w:rPr>
            </w:pPr>
            <w:ins w:id="111" w:author="Huawei" w:date="2023-05-06T16:19:00Z">
              <w:r w:rsidRPr="001509F0">
                <w:rPr>
                  <w:sz w:val="16"/>
                  <w:lang w:val="en-US"/>
                </w:rPr>
                <w:t> </w:t>
              </w:r>
            </w:ins>
            <w:ins w:id="112" w:author="Huawei" w:date="2023-05-06T17:21:00Z">
              <w:r w:rsidR="007863B9">
                <w:rPr>
                  <w:sz w:val="16"/>
                  <w:lang w:val="en-US" w:eastAsia="zh-CN"/>
                </w:rPr>
                <w:t>10</w:t>
              </w:r>
            </w:ins>
          </w:p>
        </w:tc>
      </w:tr>
      <w:tr w:rsidR="00CC348C" w:rsidRPr="001509F0" w14:paraId="7DC38511" w14:textId="77777777" w:rsidTr="00C12FD0">
        <w:trPr>
          <w:trHeight w:val="170"/>
          <w:ins w:id="113"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34D11C7" w14:textId="77777777" w:rsidR="00CC348C" w:rsidRPr="001509F0" w:rsidRDefault="00CC348C" w:rsidP="00CC348C">
            <w:pPr>
              <w:spacing w:after="0"/>
              <w:rPr>
                <w:ins w:id="114" w:author="Huawei" w:date="2023-05-06T16:19: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EAFEF17" w14:textId="77777777" w:rsidR="00CC348C" w:rsidRPr="001509F0" w:rsidRDefault="00CC348C" w:rsidP="00CC348C">
            <w:pPr>
              <w:spacing w:after="0"/>
              <w:rPr>
                <w:ins w:id="115"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E73F921" w14:textId="77777777" w:rsidR="00CC348C" w:rsidRPr="001509F0" w:rsidRDefault="00CC348C" w:rsidP="00CC348C">
            <w:pPr>
              <w:spacing w:after="0"/>
              <w:rPr>
                <w:ins w:id="116" w:author="Huawei" w:date="2023-05-06T16:19:00Z"/>
                <w:sz w:val="16"/>
                <w:lang w:val="en-US"/>
              </w:rPr>
            </w:pPr>
            <w:ins w:id="117" w:author="Huawei" w:date="2023-05-06T16:19:00Z">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69CD4AD" w14:textId="77777777" w:rsidR="00CC348C" w:rsidRPr="001509F0" w:rsidRDefault="00CC348C" w:rsidP="00CC348C">
            <w:pPr>
              <w:spacing w:after="0"/>
              <w:rPr>
                <w:ins w:id="118" w:author="Huawei" w:date="2023-05-06T16:19:00Z"/>
                <w:sz w:val="16"/>
                <w:lang w:val="en-US"/>
              </w:rPr>
            </w:pPr>
            <w:ins w:id="119" w:author="Huawei" w:date="2023-05-06T16:19:00Z">
              <w:r w:rsidRPr="001509F0">
                <w:rPr>
                  <w:sz w:val="16"/>
                  <w:lang w:val="en-US"/>
                </w:rPr>
                <w:t> </w:t>
              </w:r>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vAlign w:val="center"/>
          </w:tcPr>
          <w:p w14:paraId="6997C092" w14:textId="01A594A6" w:rsidR="00CC348C" w:rsidRPr="001509F0" w:rsidRDefault="00CC348C" w:rsidP="00CC348C">
            <w:pPr>
              <w:spacing w:after="0"/>
              <w:rPr>
                <w:ins w:id="120" w:author="Huawei" w:date="2023-05-06T16:19:00Z"/>
                <w:sz w:val="16"/>
                <w:lang w:val="en-US"/>
              </w:rPr>
            </w:pPr>
            <w:ins w:id="121" w:author="Huawei" w:date="2023-05-06T16:19:00Z">
              <w:r w:rsidRPr="001509F0">
                <w:rPr>
                  <w:sz w:val="16"/>
                  <w:lang w:val="en-US"/>
                </w:rPr>
                <w:t> </w:t>
              </w:r>
            </w:ins>
            <w:ins w:id="122" w:author="Huawei" w:date="2023-05-06T17:21:00Z">
              <w:r w:rsidR="007863B9">
                <w:rPr>
                  <w:rFonts w:hint="eastAsia"/>
                  <w:sz w:val="16"/>
                  <w:lang w:val="en-US" w:eastAsia="zh-CN"/>
                </w:rPr>
                <w:t>N</w:t>
              </w:r>
              <w:r w:rsidR="007863B9">
                <w:rPr>
                  <w:sz w:val="16"/>
                  <w:lang w:val="en-US" w:eastAsia="zh-CN"/>
                </w:rPr>
                <w:t>/A</w:t>
              </w:r>
            </w:ins>
          </w:p>
        </w:tc>
      </w:tr>
      <w:tr w:rsidR="00CC348C" w:rsidRPr="001509F0" w14:paraId="5468589D" w14:textId="77777777" w:rsidTr="00C12FD0">
        <w:trPr>
          <w:trHeight w:val="170"/>
          <w:ins w:id="123"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0D4C9D2" w14:textId="77777777" w:rsidR="00CC348C" w:rsidRPr="001509F0" w:rsidRDefault="00CC348C" w:rsidP="00CC348C">
            <w:pPr>
              <w:spacing w:after="0"/>
              <w:rPr>
                <w:ins w:id="124" w:author="Huawei" w:date="2023-05-06T16:19:00Z"/>
                <w:sz w:val="16"/>
                <w:lang w:val="en-US"/>
              </w:rPr>
            </w:pPr>
          </w:p>
        </w:tc>
        <w:tc>
          <w:tcPr>
            <w:tcW w:w="951" w:type="dxa"/>
            <w:vMerge/>
            <w:tcBorders>
              <w:left w:val="single" w:sz="8" w:space="0" w:color="000000"/>
              <w:right w:val="single" w:sz="8" w:space="0" w:color="000000"/>
            </w:tcBorders>
            <w:vAlign w:val="center"/>
            <w:hideMark/>
          </w:tcPr>
          <w:p w14:paraId="0E4F65D1" w14:textId="77777777" w:rsidR="00CC348C" w:rsidRPr="001509F0" w:rsidRDefault="00CC348C" w:rsidP="00CC348C">
            <w:pPr>
              <w:spacing w:after="0"/>
              <w:rPr>
                <w:ins w:id="125"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701C551" w14:textId="77777777" w:rsidR="00CC348C" w:rsidRPr="001509F0" w:rsidRDefault="00CC348C" w:rsidP="00CC348C">
            <w:pPr>
              <w:spacing w:after="0"/>
              <w:rPr>
                <w:ins w:id="126" w:author="Huawei" w:date="2023-05-06T16:19:00Z"/>
                <w:sz w:val="16"/>
                <w:lang w:val="en-US"/>
              </w:rPr>
            </w:pPr>
            <w:ins w:id="127" w:author="Huawei" w:date="2023-05-06T16:19:00Z">
              <w:r w:rsidRPr="001509F0">
                <w:rPr>
                  <w:sz w:val="16"/>
                  <w:lang w:val="en-US"/>
                </w:rPr>
                <w:t>RF IC techniques and other tech.</w:t>
              </w:r>
              <w:r w:rsidRPr="001509F0">
                <w:rPr>
                  <w:sz w:val="16"/>
                  <w:lang w:val="en-US"/>
                </w:rPr>
                <w:br/>
                <w:t>(before LNA)</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5AED9BF6" w14:textId="77777777" w:rsidR="00CC348C" w:rsidRPr="001509F0" w:rsidRDefault="00CC348C" w:rsidP="00CC348C">
            <w:pPr>
              <w:spacing w:after="0"/>
              <w:rPr>
                <w:ins w:id="128" w:author="Huawei" w:date="2023-05-06T16:19:00Z"/>
                <w:sz w:val="16"/>
                <w:lang w:val="en-US"/>
              </w:rPr>
            </w:pPr>
            <w:ins w:id="129" w:author="Huawei" w:date="2023-05-06T16:19:00Z">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885144A" w14:textId="77777777" w:rsidR="00CC348C" w:rsidRPr="001509F0" w:rsidRDefault="00CC348C" w:rsidP="00CC348C">
            <w:pPr>
              <w:spacing w:after="0"/>
              <w:rPr>
                <w:ins w:id="130" w:author="Huawei" w:date="2023-05-06T16:19:00Z"/>
                <w:sz w:val="16"/>
                <w:lang w:val="en-US"/>
              </w:rPr>
            </w:pPr>
            <w:ins w:id="131" w:author="Huawei" w:date="2023-05-06T16:19:00Z">
              <w:r>
                <w:rPr>
                  <w:sz w:val="16"/>
                  <w:lang w:val="en-US" w:eastAsia="zh-CN"/>
                </w:rPr>
                <w:t>Analog filter is put after LNA</w:t>
              </w:r>
            </w:ins>
          </w:p>
        </w:tc>
      </w:tr>
      <w:tr w:rsidR="00CC348C" w:rsidRPr="001509F0" w14:paraId="5E9625BF" w14:textId="77777777" w:rsidTr="00C12FD0">
        <w:trPr>
          <w:trHeight w:val="170"/>
          <w:ins w:id="132"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21C50EF" w14:textId="77777777" w:rsidR="00CC348C" w:rsidRPr="001509F0" w:rsidRDefault="00CC348C" w:rsidP="00CC348C">
            <w:pPr>
              <w:spacing w:after="0"/>
              <w:rPr>
                <w:ins w:id="133" w:author="Huawei" w:date="2023-05-06T16:19:00Z"/>
                <w:sz w:val="16"/>
                <w:lang w:val="en-US"/>
              </w:rPr>
            </w:pPr>
          </w:p>
        </w:tc>
        <w:tc>
          <w:tcPr>
            <w:tcW w:w="951" w:type="dxa"/>
            <w:vMerge/>
            <w:tcBorders>
              <w:left w:val="single" w:sz="8" w:space="0" w:color="000000"/>
              <w:bottom w:val="single" w:sz="8" w:space="0" w:color="000000"/>
              <w:right w:val="single" w:sz="8" w:space="0" w:color="000000"/>
            </w:tcBorders>
            <w:vAlign w:val="center"/>
          </w:tcPr>
          <w:p w14:paraId="5359A8C1" w14:textId="77777777" w:rsidR="00CC348C" w:rsidRPr="001509F0" w:rsidRDefault="00CC348C" w:rsidP="00CC348C">
            <w:pPr>
              <w:spacing w:after="0"/>
              <w:rPr>
                <w:ins w:id="134"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1ABDC57" w14:textId="77777777" w:rsidR="00CC348C" w:rsidRPr="001509F0" w:rsidRDefault="00CC348C" w:rsidP="00CC348C">
            <w:pPr>
              <w:spacing w:after="0"/>
              <w:rPr>
                <w:ins w:id="135" w:author="Huawei" w:date="2023-05-06T16:19:00Z"/>
                <w:sz w:val="16"/>
                <w:lang w:val="en-US"/>
              </w:rPr>
            </w:pPr>
            <w:ins w:id="136" w:author="Huawei" w:date="2023-05-06T16:19:00Z">
              <w:r>
                <w:rPr>
                  <w:sz w:val="16"/>
                  <w:lang w:val="en-US"/>
                </w:rPr>
                <w:t>Impacts to RX sensitivity (due to e.g. insertion losses) due to RF IC or other techniques before LNA</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EA1D075" w14:textId="77777777" w:rsidR="00CC348C" w:rsidRPr="001509F0" w:rsidRDefault="00CC348C" w:rsidP="00CC348C">
            <w:pPr>
              <w:spacing w:after="0"/>
              <w:rPr>
                <w:ins w:id="137" w:author="Huawei" w:date="2023-05-06T16:19:00Z"/>
                <w:sz w:val="16"/>
                <w:lang w:val="en-US" w:eastAsia="zh-CN"/>
              </w:rPr>
            </w:pPr>
            <w:ins w:id="138" w:author="Huawei" w:date="2023-05-06T16:19:00Z">
              <w:r>
                <w:rPr>
                  <w:rFonts w:hint="eastAsia"/>
                  <w:sz w:val="16"/>
                  <w:lang w:val="en-US" w:eastAsia="zh-CN"/>
                </w:rPr>
                <w:t>N</w:t>
              </w:r>
              <w:r>
                <w:rPr>
                  <w:sz w:val="16"/>
                  <w:lang w:val="en-US" w:eastAsia="zh-CN"/>
                </w:rPr>
                <w:t>/A</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0C7084C" w14:textId="77777777" w:rsidR="00CC348C" w:rsidRPr="001509F0" w:rsidRDefault="00CC348C" w:rsidP="00CC348C">
            <w:pPr>
              <w:spacing w:after="0"/>
              <w:rPr>
                <w:ins w:id="139" w:author="Huawei" w:date="2023-05-06T16:19:00Z"/>
                <w:sz w:val="16"/>
                <w:lang w:val="en-US" w:eastAsia="zh-CN"/>
              </w:rPr>
            </w:pPr>
          </w:p>
        </w:tc>
      </w:tr>
      <w:tr w:rsidR="00CC348C" w:rsidRPr="001509F0" w14:paraId="428E709B" w14:textId="77777777" w:rsidTr="00C12FD0">
        <w:trPr>
          <w:trHeight w:val="170"/>
          <w:ins w:id="140"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132FDEF" w14:textId="77777777" w:rsidR="00CC348C" w:rsidRPr="001509F0" w:rsidRDefault="00CC348C" w:rsidP="00CC348C">
            <w:pPr>
              <w:spacing w:after="0"/>
              <w:rPr>
                <w:ins w:id="141"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C4482BA" w14:textId="77777777" w:rsidR="00CC348C" w:rsidRPr="00125F59" w:rsidRDefault="00CC348C" w:rsidP="00CC348C">
            <w:pPr>
              <w:spacing w:after="0"/>
              <w:rPr>
                <w:ins w:id="142" w:author="Huawei" w:date="2023-05-06T16:19:00Z"/>
                <w:sz w:val="16"/>
                <w:lang w:val="en-US"/>
              </w:rPr>
            </w:pPr>
            <w:ins w:id="143" w:author="Huawei" w:date="2023-05-06T16:19:00Z">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C5D8410" w14:textId="77777777" w:rsidR="00CC348C" w:rsidRPr="00D25D7C" w:rsidRDefault="00CC348C" w:rsidP="00CC348C">
            <w:pPr>
              <w:spacing w:after="0"/>
              <w:rPr>
                <w:ins w:id="144" w:author="Huawei" w:date="2023-05-06T16:19:00Z"/>
                <w:sz w:val="16"/>
                <w:lang w:val="en-US"/>
              </w:rPr>
            </w:pPr>
            <w:ins w:id="145" w:author="Huawei" w:date="2023-05-06T16:19:00Z">
              <w:r w:rsidRPr="00D25D7C">
                <w:rPr>
                  <w:sz w:val="16"/>
                  <w:lang w:val="en-US"/>
                </w:rPr>
                <w:t> -43</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BFC2117" w14:textId="4FC5E08A" w:rsidR="00CC348C" w:rsidRPr="00D25D7C" w:rsidRDefault="00CC348C" w:rsidP="00CC348C">
            <w:pPr>
              <w:spacing w:after="0"/>
              <w:rPr>
                <w:ins w:id="146" w:author="Huawei" w:date="2023-05-06T16:19:00Z"/>
                <w:sz w:val="16"/>
                <w:lang w:val="en-US" w:eastAsia="zh-CN"/>
              </w:rPr>
            </w:pPr>
            <w:ins w:id="147" w:author="Huawei" w:date="2023-05-06T16:19:00Z">
              <w:r>
                <w:rPr>
                  <w:sz w:val="16"/>
                  <w:lang w:val="en-US" w:eastAsia="zh-CN"/>
                </w:rPr>
                <w:t>-37</w:t>
              </w:r>
            </w:ins>
          </w:p>
        </w:tc>
      </w:tr>
      <w:tr w:rsidR="00CC348C" w:rsidRPr="001509F0" w14:paraId="1B86740E" w14:textId="77777777" w:rsidTr="00C12FD0">
        <w:trPr>
          <w:trHeight w:val="170"/>
          <w:ins w:id="148"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D82D0E2" w14:textId="77777777" w:rsidR="00CC348C" w:rsidRPr="001509F0" w:rsidRDefault="00CC348C" w:rsidP="00CC348C">
            <w:pPr>
              <w:spacing w:after="0"/>
              <w:rPr>
                <w:ins w:id="149" w:author="Huawei" w:date="2023-05-06T16:19:00Z"/>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4E94617E" w14:textId="77777777" w:rsidR="00CC348C" w:rsidRPr="001509F0" w:rsidRDefault="00CC348C" w:rsidP="00CC348C">
            <w:pPr>
              <w:spacing w:after="0"/>
              <w:rPr>
                <w:ins w:id="150" w:author="Huawei" w:date="2023-05-06T16:19:00Z"/>
                <w:sz w:val="16"/>
                <w:lang w:val="en-US"/>
              </w:rPr>
            </w:pPr>
            <w:ins w:id="151" w:author="Huawei" w:date="2023-05-06T16:19:00Z">
              <w:r>
                <w:rPr>
                  <w:sz w:val="16"/>
                  <w:lang w:val="en-US"/>
                </w:rPr>
                <w:t xml:space="preserve">Blocker Suppression </w:t>
              </w:r>
              <w:r w:rsidRPr="001509F0">
                <w:rPr>
                  <w:sz w:val="16"/>
                  <w:lang w:val="en-US"/>
                </w:rPr>
                <w:t>at RX</w:t>
              </w:r>
            </w:ins>
          </w:p>
          <w:p w14:paraId="2D6CEE20" w14:textId="77777777" w:rsidR="00CC348C" w:rsidRPr="001509F0" w:rsidRDefault="00CC348C" w:rsidP="00CC348C">
            <w:pPr>
              <w:spacing w:after="0"/>
              <w:rPr>
                <w:ins w:id="152" w:author="Huawei" w:date="2023-05-06T16:19:00Z"/>
                <w:sz w:val="16"/>
                <w:lang w:val="en-US"/>
              </w:rPr>
            </w:pPr>
          </w:p>
          <w:p w14:paraId="46F802D0" w14:textId="77777777" w:rsidR="00CC348C" w:rsidRPr="001509F0" w:rsidRDefault="00CC348C" w:rsidP="00CC348C">
            <w:pPr>
              <w:spacing w:after="0"/>
              <w:rPr>
                <w:ins w:id="153" w:author="Huawei" w:date="2023-05-06T16:19:00Z"/>
                <w:sz w:val="16"/>
                <w:lang w:val="en-US"/>
              </w:rPr>
            </w:pPr>
          </w:p>
        </w:tc>
        <w:tc>
          <w:tcPr>
            <w:tcW w:w="2833"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390C074" w14:textId="77777777" w:rsidR="00CC348C" w:rsidRDefault="00CC348C" w:rsidP="00CC348C">
            <w:pPr>
              <w:spacing w:after="0"/>
              <w:rPr>
                <w:ins w:id="154" w:author="Huawei" w:date="2023-05-06T16:19:00Z"/>
                <w:sz w:val="16"/>
                <w:lang w:val="en-US"/>
              </w:rPr>
            </w:pPr>
            <w:ins w:id="155" w:author="Huawei" w:date="2023-05-06T16:19:00Z">
              <w:r>
                <w:rPr>
                  <w:sz w:val="16"/>
                  <w:lang w:val="en-US"/>
                </w:rPr>
                <w:t>Frequency isolation capability</w:t>
              </w:r>
            </w:ins>
          </w:p>
          <w:p w14:paraId="5333E247" w14:textId="77777777" w:rsidR="00CC348C" w:rsidRPr="001509F0" w:rsidDel="00C9492E" w:rsidRDefault="00CC348C" w:rsidP="00CC348C">
            <w:pPr>
              <w:spacing w:after="0"/>
              <w:rPr>
                <w:ins w:id="156" w:author="Huawei" w:date="2023-05-06T16:19:00Z"/>
                <w:sz w:val="16"/>
                <w:lang w:val="en-US"/>
              </w:rPr>
            </w:pPr>
            <m:oMath>
              <m:r>
                <w:ins w:id="157" w:author="Huawei" w:date="2023-05-06T16:19:00Z">
                  <w:rPr>
                    <w:rFonts w:ascii="Cambria Math" w:hAnsi="Cambria Math"/>
                    <w:sz w:val="16"/>
                    <w:lang w:val="en-US"/>
                  </w:rPr>
                  <m:t>dB</m:t>
                </w:ins>
              </m:r>
              <m:d>
                <m:dPr>
                  <m:ctrlPr>
                    <w:ins w:id="158" w:author="Huawei" w:date="2023-05-06T16:19:00Z">
                      <w:rPr>
                        <w:rFonts w:ascii="Cambria Math" w:hAnsi="Cambria Math"/>
                        <w:i/>
                        <w:sz w:val="16"/>
                        <w:lang w:val="en-US"/>
                      </w:rPr>
                    </w:ins>
                  </m:ctrlPr>
                </m:dPr>
                <m:e>
                  <m:sSub>
                    <m:sSubPr>
                      <m:ctrlPr>
                        <w:ins w:id="159" w:author="Huawei" w:date="2023-05-06T16:19:00Z">
                          <w:rPr>
                            <w:rFonts w:ascii="Cambria Math" w:hAnsi="Cambria Math"/>
                            <w:i/>
                            <w:iCs/>
                            <w:sz w:val="16"/>
                          </w:rPr>
                        </w:ins>
                      </m:ctrlPr>
                    </m:sSubPr>
                    <m:e>
                      <m:r>
                        <w:ins w:id="160" w:author="Huawei" w:date="2023-05-06T16:19:00Z">
                          <w:rPr>
                            <w:rFonts w:ascii="Cambria Math" w:hAnsi="Cambria Math"/>
                            <w:sz w:val="16"/>
                          </w:rPr>
                          <m:t>α</m:t>
                        </w:ins>
                      </m:r>
                    </m:e>
                    <m:sub>
                      <m:r>
                        <w:ins w:id="161" w:author="Huawei" w:date="2023-05-06T16:19:00Z">
                          <w:rPr>
                            <w:rFonts w:ascii="Cambria Math" w:hAnsi="Cambria Math"/>
                            <w:sz w:val="16"/>
                          </w:rPr>
                          <m:t>SI-frequency, RX</m:t>
                        </w:ins>
                      </m:r>
                    </m:sub>
                  </m:sSub>
                </m:e>
              </m:d>
              <m:r>
                <w:ins w:id="162" w:author="Huawei" w:date="2023-05-06T16:19:00Z">
                  <w:rPr>
                    <w:rFonts w:ascii="Cambria Math" w:hAnsi="Cambria Math"/>
                    <w:sz w:val="16"/>
                  </w:rPr>
                  <m:t xml:space="preserve">= </m:t>
                </w:ins>
              </m:r>
            </m:oMath>
            <w:ins w:id="163" w:author="Huawei" w:date="2023-05-06T16:19:00Z">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9AD374" w14:textId="15CF7566" w:rsidR="00CC348C" w:rsidRPr="001509F0" w:rsidRDefault="004A6625" w:rsidP="004A6625">
            <w:pPr>
              <w:spacing w:after="0"/>
              <w:rPr>
                <w:ins w:id="164" w:author="Huawei" w:date="2023-05-06T16:19:00Z"/>
                <w:sz w:val="16"/>
                <w:lang w:val="en-US" w:eastAsia="zh-CN"/>
              </w:rPr>
            </w:pPr>
            <w:ins w:id="165" w:author="Huawei" w:date="2023-05-10T16:15:00Z">
              <w:r>
                <w:rPr>
                  <w:sz w:val="16"/>
                </w:rPr>
                <w:t>digital filter: 60-80 dB</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C44292" w14:textId="77777777" w:rsidR="004A6625" w:rsidRDefault="004A6625" w:rsidP="004A6625">
            <w:pPr>
              <w:spacing w:after="0"/>
              <w:jc w:val="center"/>
              <w:rPr>
                <w:ins w:id="166" w:author="Huawei" w:date="2023-05-10T16:15:00Z"/>
                <w:sz w:val="16"/>
              </w:rPr>
            </w:pPr>
            <w:ins w:id="167" w:author="Huawei" w:date="2023-05-10T16:15:00Z">
              <w:r>
                <w:rPr>
                  <w:sz w:val="16"/>
                  <w:lang w:val="sv-SE"/>
                </w:rPr>
                <w:t xml:space="preserve">sub-band analog filter: </w:t>
              </w:r>
              <w:r>
                <w:rPr>
                  <w:sz w:val="16"/>
                </w:rPr>
                <w:t>10 dB</w:t>
              </w:r>
            </w:ins>
          </w:p>
          <w:p w14:paraId="1BAEC9F5" w14:textId="3A3AB960" w:rsidR="00CC348C" w:rsidRPr="001509F0" w:rsidRDefault="004A6625" w:rsidP="004A6625">
            <w:pPr>
              <w:spacing w:after="0"/>
              <w:rPr>
                <w:ins w:id="168" w:author="Huawei" w:date="2023-05-06T16:19:00Z"/>
                <w:sz w:val="16"/>
                <w:lang w:val="en-US" w:eastAsia="zh-CN"/>
              </w:rPr>
            </w:pPr>
            <w:ins w:id="169" w:author="Huawei" w:date="2023-05-10T16:15:00Z">
              <w:r>
                <w:rPr>
                  <w:sz w:val="16"/>
                </w:rPr>
                <w:t>digital filter: 60-80 dB</w:t>
              </w:r>
            </w:ins>
          </w:p>
        </w:tc>
      </w:tr>
      <w:tr w:rsidR="00CC348C" w:rsidRPr="001509F0" w14:paraId="4928D503" w14:textId="77777777" w:rsidTr="00C12FD0">
        <w:trPr>
          <w:trHeight w:val="622"/>
          <w:ins w:id="170"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01EEB78" w14:textId="77777777" w:rsidR="00CC348C" w:rsidRPr="001509F0" w:rsidRDefault="00CC348C" w:rsidP="00CC348C">
            <w:pPr>
              <w:spacing w:after="0"/>
              <w:rPr>
                <w:ins w:id="171" w:author="Huawei" w:date="2023-05-06T16:19:00Z"/>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D3C1EC8" w14:textId="77777777" w:rsidR="00CC348C" w:rsidRPr="001509F0" w:rsidRDefault="00CC348C" w:rsidP="00CC348C">
            <w:pPr>
              <w:spacing w:after="0"/>
              <w:rPr>
                <w:ins w:id="172" w:author="Huawei" w:date="2023-05-06T16:19:00Z"/>
                <w:sz w:val="16"/>
                <w:lang w:val="en-US"/>
              </w:rPr>
            </w:pPr>
          </w:p>
        </w:tc>
        <w:tc>
          <w:tcPr>
            <w:tcW w:w="2833"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6759D5F" w14:textId="77777777" w:rsidR="00CC348C" w:rsidRPr="001509F0" w:rsidDel="00C9492E" w:rsidRDefault="00CC348C" w:rsidP="00CC348C">
            <w:pPr>
              <w:spacing w:after="0"/>
              <w:rPr>
                <w:ins w:id="173" w:author="Huawei" w:date="2023-05-06T16:19:00Z"/>
                <w:sz w:val="16"/>
                <w:lang w:val="en-US"/>
              </w:rPr>
            </w:pPr>
            <w:ins w:id="174" w:author="Huawei" w:date="2023-05-06T16:19:00Z">
              <w:r>
                <w:rPr>
                  <w:sz w:val="16"/>
                  <w:lang w:val="en-US"/>
                </w:rPr>
                <w:t xml:space="preserve">Frequency isolation techniques </w:t>
              </w:r>
            </w:ins>
          </w:p>
        </w:tc>
        <w:tc>
          <w:tcPr>
            <w:tcW w:w="155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960A4C1" w14:textId="77777777" w:rsidR="00CC348C" w:rsidRPr="001509F0" w:rsidRDefault="00CC348C" w:rsidP="00CC348C">
            <w:pPr>
              <w:spacing w:after="0"/>
              <w:rPr>
                <w:ins w:id="175" w:author="Huawei" w:date="2023-05-06T16:19:00Z"/>
                <w:sz w:val="16"/>
                <w:lang w:val="en-US"/>
              </w:rPr>
            </w:pPr>
            <w:ins w:id="176" w:author="Huawei" w:date="2023-05-06T16:19:00Z">
              <w:r w:rsidRPr="001509F0">
                <w:rPr>
                  <w:sz w:val="16"/>
                  <w:lang w:val="en-US"/>
                </w:rPr>
                <w:t> digital filtering</w:t>
              </w:r>
            </w:ins>
          </w:p>
          <w:p w14:paraId="6B9D5BAC" w14:textId="77777777" w:rsidR="00CC348C" w:rsidRPr="001509F0" w:rsidRDefault="00CC348C" w:rsidP="00CC348C">
            <w:pPr>
              <w:spacing w:after="0"/>
              <w:rPr>
                <w:ins w:id="177" w:author="Huawei" w:date="2023-05-06T16:19:00Z"/>
                <w:sz w:val="16"/>
                <w:lang w:val="en-US"/>
              </w:rPr>
            </w:pPr>
            <w:ins w:id="178" w:author="Huawei" w:date="2023-05-06T16:19:00Z">
              <w:r w:rsidRPr="001509F0">
                <w:rPr>
                  <w:sz w:val="16"/>
                  <w:lang w:val="en-US"/>
                </w:rPr>
                <w:t> </w:t>
              </w:r>
            </w:ins>
          </w:p>
        </w:tc>
        <w:tc>
          <w:tcPr>
            <w:tcW w:w="1559" w:type="dxa"/>
            <w:tcBorders>
              <w:top w:val="single" w:sz="8" w:space="0" w:color="000000"/>
              <w:left w:val="single" w:sz="8" w:space="0" w:color="000000"/>
              <w:right w:val="single" w:sz="8" w:space="0" w:color="000000"/>
            </w:tcBorders>
            <w:shd w:val="clear" w:color="auto" w:fill="FFFFFF" w:themeFill="background1"/>
          </w:tcPr>
          <w:p w14:paraId="0ED2D457" w14:textId="63E86BB3" w:rsidR="00CC348C" w:rsidRPr="001509F0" w:rsidRDefault="004A6625" w:rsidP="00CC348C">
            <w:pPr>
              <w:spacing w:after="0"/>
              <w:rPr>
                <w:ins w:id="179" w:author="Huawei" w:date="2023-05-06T16:19:00Z"/>
                <w:sz w:val="16"/>
                <w:lang w:val="en-US"/>
              </w:rPr>
            </w:pPr>
            <w:ins w:id="180" w:author="Huawei" w:date="2023-05-10T16:15:00Z">
              <w:r>
                <w:rPr>
                  <w:sz w:val="16"/>
                  <w:lang w:val="sv-SE"/>
                </w:rPr>
                <w:t>sub-band analog filter and</w:t>
              </w:r>
              <w:r w:rsidRPr="001509F0">
                <w:rPr>
                  <w:sz w:val="16"/>
                  <w:lang w:val="en-US"/>
                </w:rPr>
                <w:t xml:space="preserve"> </w:t>
              </w:r>
            </w:ins>
            <w:ins w:id="181" w:author="Huawei" w:date="2023-05-06T16:19:00Z">
              <w:r w:rsidR="00CC348C" w:rsidRPr="001509F0">
                <w:rPr>
                  <w:sz w:val="16"/>
                  <w:lang w:val="en-US"/>
                </w:rPr>
                <w:t>digital filtering</w:t>
              </w:r>
            </w:ins>
          </w:p>
        </w:tc>
      </w:tr>
      <w:tr w:rsidR="00CC348C" w:rsidRPr="001509F0" w14:paraId="7073E715" w14:textId="77777777" w:rsidTr="00C12FD0">
        <w:trPr>
          <w:trHeight w:val="309"/>
          <w:ins w:id="182"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E80B1E7" w14:textId="77777777" w:rsidR="00CC348C" w:rsidRPr="001509F0" w:rsidRDefault="00CC348C" w:rsidP="00CC348C">
            <w:pPr>
              <w:spacing w:after="0"/>
              <w:rPr>
                <w:ins w:id="183" w:author="Huawei" w:date="2023-05-06T16:19:00Z"/>
                <w:sz w:val="16"/>
                <w:lang w:val="en-US"/>
              </w:rPr>
            </w:pPr>
          </w:p>
        </w:tc>
        <w:tc>
          <w:tcPr>
            <w:tcW w:w="951" w:type="dxa"/>
            <w:vMerge/>
            <w:tcBorders>
              <w:left w:val="single" w:sz="8" w:space="0" w:color="000000"/>
              <w:right w:val="single" w:sz="8" w:space="0" w:color="000000"/>
            </w:tcBorders>
          </w:tcPr>
          <w:p w14:paraId="6A35AE47" w14:textId="77777777" w:rsidR="00CC348C" w:rsidRPr="001509F0" w:rsidRDefault="00CC348C" w:rsidP="00CC348C">
            <w:pPr>
              <w:spacing w:after="0"/>
              <w:rPr>
                <w:ins w:id="184" w:author="Huawei" w:date="2023-05-06T16:19:00Z"/>
                <w:sz w:val="16"/>
                <w:lang w:val="en-US"/>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86BBEF3" w14:textId="77777777" w:rsidR="00CC348C" w:rsidRDefault="00CC348C" w:rsidP="00CC348C">
            <w:pPr>
              <w:spacing w:after="0"/>
              <w:rPr>
                <w:ins w:id="185" w:author="Huawei" w:date="2023-05-06T16:19:00Z"/>
                <w:sz w:val="16"/>
                <w:lang w:val="en-US"/>
              </w:rPr>
            </w:pPr>
            <w:ins w:id="186" w:author="Huawei" w:date="2023-05-06T16:19:00Z">
              <w:r>
                <w:rPr>
                  <w:sz w:val="16"/>
                  <w:lang w:val="en-US"/>
                </w:rPr>
                <w:t>RX IMD</w:t>
              </w:r>
            </w:ins>
          </w:p>
          <w:p w14:paraId="48892BFF" w14:textId="77777777" w:rsidR="00CC348C" w:rsidRDefault="00CC348C" w:rsidP="00CC348C">
            <w:pPr>
              <w:spacing w:after="0"/>
              <w:rPr>
                <w:ins w:id="187" w:author="Huawei" w:date="2023-05-06T16:19:00Z"/>
                <w:sz w:val="16"/>
                <w:lang w:val="en-US"/>
              </w:rPr>
            </w:pPr>
          </w:p>
          <w:p w14:paraId="5169A68F" w14:textId="77777777" w:rsidR="00CC348C" w:rsidRDefault="00CC348C" w:rsidP="00CC348C">
            <w:pPr>
              <w:spacing w:after="0"/>
              <w:rPr>
                <w:ins w:id="188" w:author="Huawei" w:date="2023-05-06T16:19:00Z"/>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D279C61" w14:textId="77777777" w:rsidR="00CC348C" w:rsidRDefault="00CC348C" w:rsidP="00CC348C">
            <w:pPr>
              <w:spacing w:after="0"/>
              <w:rPr>
                <w:ins w:id="189" w:author="Huawei" w:date="2023-05-06T16:19:00Z"/>
                <w:sz w:val="16"/>
                <w:lang w:val="en-US"/>
              </w:rPr>
            </w:pPr>
            <w:ins w:id="190" w:author="Huawei" w:date="2023-05-06T16:19:00Z">
              <w:r w:rsidRPr="00A51CCD">
                <w:rPr>
                  <w:sz w:val="16"/>
                  <w:lang w:val="en-US"/>
                </w:rPr>
                <w:t>Rx IIP3 capability (</w:t>
              </w:r>
              <w:proofErr w:type="spellStart"/>
              <w:r w:rsidRPr="00A51CCD">
                <w:rPr>
                  <w:sz w:val="16"/>
                  <w:lang w:val="en-US"/>
                </w:rPr>
                <w:t>dBm</w:t>
              </w:r>
              <w:proofErr w:type="spellEnd"/>
              <w:r w:rsidRPr="00A51CCD">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F69B0DA" w14:textId="77777777" w:rsidR="00CC348C" w:rsidRPr="001509F0" w:rsidRDefault="00CC348C" w:rsidP="00CC348C">
            <w:pPr>
              <w:spacing w:after="0"/>
              <w:rPr>
                <w:ins w:id="191" w:author="Huawei" w:date="2023-05-06T16:19:00Z"/>
                <w:sz w:val="16"/>
                <w:lang w:val="en-US" w:eastAsia="zh-CN"/>
              </w:rPr>
            </w:pPr>
            <w:ins w:id="192" w:author="Huawei" w:date="2023-05-06T16:19:00Z">
              <w:r>
                <w:rPr>
                  <w:rFonts w:hint="eastAsia"/>
                  <w:sz w:val="16"/>
                  <w:lang w:val="en-US" w:eastAsia="zh-CN"/>
                </w:rPr>
                <w:t>-</w:t>
              </w:r>
              <w:r>
                <w:rPr>
                  <w:sz w:val="16"/>
                  <w:lang w:val="en-US" w:eastAsia="zh-CN"/>
                </w:rPr>
                <w:t>10</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4B28A64" w14:textId="4AA0D8B6" w:rsidR="00CC348C" w:rsidRPr="001509F0" w:rsidRDefault="00CC348C" w:rsidP="00C12FD0">
            <w:pPr>
              <w:spacing w:after="0"/>
              <w:rPr>
                <w:ins w:id="193" w:author="Huawei" w:date="2023-05-06T16:19:00Z"/>
                <w:sz w:val="16"/>
                <w:lang w:val="en-US" w:eastAsia="zh-CN"/>
              </w:rPr>
            </w:pPr>
            <w:bookmarkStart w:id="194" w:name="_GoBack"/>
            <w:bookmarkEnd w:id="194"/>
            <w:ins w:id="195" w:author="Huawei" w:date="2023-05-06T16:19:00Z">
              <w:r>
                <w:rPr>
                  <w:sz w:val="16"/>
                  <w:lang w:val="en-US" w:eastAsia="zh-CN"/>
                </w:rPr>
                <w:t>0</w:t>
              </w:r>
            </w:ins>
          </w:p>
        </w:tc>
      </w:tr>
      <w:tr w:rsidR="00CC348C" w:rsidRPr="001509F0" w14:paraId="3FBDF5E0" w14:textId="77777777" w:rsidTr="00C12FD0">
        <w:trPr>
          <w:trHeight w:val="100"/>
          <w:ins w:id="196"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974F8C8" w14:textId="77777777" w:rsidR="00CC348C" w:rsidRPr="001509F0" w:rsidRDefault="00CC348C" w:rsidP="00CC348C">
            <w:pPr>
              <w:spacing w:after="0"/>
              <w:rPr>
                <w:ins w:id="197" w:author="Huawei" w:date="2023-05-06T16:19:00Z"/>
                <w:sz w:val="16"/>
                <w:lang w:val="en-US"/>
              </w:rPr>
            </w:pPr>
          </w:p>
        </w:tc>
        <w:tc>
          <w:tcPr>
            <w:tcW w:w="951" w:type="dxa"/>
            <w:vMerge/>
            <w:tcBorders>
              <w:left w:val="single" w:sz="8" w:space="0" w:color="000000"/>
              <w:right w:val="single" w:sz="8" w:space="0" w:color="000000"/>
            </w:tcBorders>
          </w:tcPr>
          <w:p w14:paraId="0778D6B8" w14:textId="77777777" w:rsidR="00CC348C" w:rsidRPr="001509F0" w:rsidRDefault="00CC348C" w:rsidP="00CC348C">
            <w:pPr>
              <w:spacing w:after="0"/>
              <w:rPr>
                <w:ins w:id="198" w:author="Huawei" w:date="2023-05-06T16:19:00Z"/>
                <w:sz w:val="16"/>
                <w:lang w:val="en-US"/>
              </w:rPr>
            </w:pPr>
          </w:p>
        </w:tc>
        <w:tc>
          <w:tcPr>
            <w:tcW w:w="842"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1D1FDF3" w14:textId="77777777" w:rsidR="00CC348C" w:rsidRDefault="00CC348C" w:rsidP="00CC348C">
            <w:pPr>
              <w:spacing w:after="0"/>
              <w:rPr>
                <w:ins w:id="199" w:author="Huawei" w:date="2023-05-06T16:19:00Z"/>
                <w:sz w:val="16"/>
                <w:lang w:val="en-US"/>
              </w:rPr>
            </w:pPr>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0083A74" w14:textId="77777777" w:rsidR="00CC348C" w:rsidRDefault="00CC348C" w:rsidP="00CC348C">
            <w:pPr>
              <w:spacing w:after="0"/>
              <w:rPr>
                <w:ins w:id="200" w:author="Huawei" w:date="2023-05-06T16:19:00Z"/>
                <w:sz w:val="16"/>
                <w:lang w:val="en-US"/>
              </w:rPr>
            </w:pPr>
            <w:ins w:id="201" w:author="Huawei" w:date="2023-05-06T16:19:00Z">
              <w:r w:rsidRPr="00A51CCD">
                <w:rPr>
                  <w:sz w:val="16"/>
                  <w:lang w:val="en-US"/>
                </w:rPr>
                <w:t>Rx IM3 contribution (</w:t>
              </w:r>
              <w:proofErr w:type="spellStart"/>
              <w:r w:rsidRPr="00A51CCD">
                <w:rPr>
                  <w:sz w:val="16"/>
                  <w:lang w:val="en-US"/>
                </w:rPr>
                <w:t>dBm</w:t>
              </w:r>
              <w:proofErr w:type="spellEnd"/>
              <w:r w:rsidRPr="00A51CCD">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1E6BFF8" w14:textId="77777777" w:rsidR="00CC348C" w:rsidRPr="001509F0" w:rsidRDefault="00CC348C" w:rsidP="00CC348C">
            <w:pPr>
              <w:spacing w:after="0"/>
              <w:rPr>
                <w:ins w:id="202" w:author="Huawei" w:date="2023-05-06T16:19:00Z"/>
                <w:sz w:val="16"/>
                <w:lang w:val="en-US" w:eastAsia="zh-CN"/>
              </w:rPr>
            </w:pPr>
            <w:ins w:id="203" w:author="Huawei" w:date="2023-05-06T16:19:00Z">
              <w:r>
                <w:rPr>
                  <w:rFonts w:hint="eastAsia"/>
                  <w:sz w:val="16"/>
                  <w:lang w:val="en-US" w:eastAsia="zh-CN"/>
                </w:rPr>
                <w:t>-</w:t>
              </w:r>
              <w:r>
                <w:rPr>
                  <w:sz w:val="16"/>
                  <w:lang w:val="en-US" w:eastAsia="zh-CN"/>
                </w:rPr>
                <w:t>109</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C5F5148" w14:textId="77777777" w:rsidR="00CC348C" w:rsidRPr="001509F0" w:rsidRDefault="00CC348C" w:rsidP="00CC348C">
            <w:pPr>
              <w:spacing w:after="0"/>
              <w:rPr>
                <w:ins w:id="204" w:author="Huawei" w:date="2023-05-06T16:19:00Z"/>
                <w:sz w:val="16"/>
                <w:lang w:val="en-US" w:eastAsia="zh-CN"/>
              </w:rPr>
            </w:pPr>
            <w:ins w:id="205" w:author="Huawei" w:date="2023-05-06T16:19:00Z">
              <w:r>
                <w:rPr>
                  <w:rFonts w:hint="eastAsia"/>
                  <w:sz w:val="16"/>
                  <w:lang w:val="en-US" w:eastAsia="zh-CN"/>
                </w:rPr>
                <w:t>-</w:t>
              </w:r>
              <w:r>
                <w:rPr>
                  <w:sz w:val="16"/>
                  <w:lang w:val="en-US" w:eastAsia="zh-CN"/>
                </w:rPr>
                <w:t>121</w:t>
              </w:r>
            </w:ins>
          </w:p>
        </w:tc>
      </w:tr>
      <w:tr w:rsidR="00CC348C" w:rsidRPr="001509F0" w14:paraId="11B27493" w14:textId="77777777" w:rsidTr="00C12FD0">
        <w:trPr>
          <w:trHeight w:val="170"/>
          <w:ins w:id="206"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58E5E1D" w14:textId="77777777" w:rsidR="00CC348C" w:rsidRPr="001509F0" w:rsidRDefault="00CC348C" w:rsidP="00CC348C">
            <w:pPr>
              <w:spacing w:after="0"/>
              <w:rPr>
                <w:ins w:id="207" w:author="Huawei" w:date="2023-05-06T16:19:00Z"/>
                <w:sz w:val="16"/>
                <w:lang w:val="en-US"/>
              </w:rPr>
            </w:pPr>
          </w:p>
        </w:tc>
        <w:tc>
          <w:tcPr>
            <w:tcW w:w="951" w:type="dxa"/>
            <w:vMerge/>
            <w:tcBorders>
              <w:left w:val="single" w:sz="8" w:space="0" w:color="000000"/>
              <w:bottom w:val="single" w:sz="8" w:space="0" w:color="000000"/>
              <w:right w:val="single" w:sz="8" w:space="0" w:color="000000"/>
            </w:tcBorders>
          </w:tcPr>
          <w:p w14:paraId="71BD87F3" w14:textId="77777777" w:rsidR="00CC348C" w:rsidRPr="001509F0" w:rsidRDefault="00CC348C" w:rsidP="00CC348C">
            <w:pPr>
              <w:spacing w:after="0"/>
              <w:rPr>
                <w:ins w:id="208" w:author="Huawei" w:date="2023-05-06T16:19:00Z"/>
                <w:sz w:val="16"/>
                <w:lang w:val="en-US"/>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F157A94" w14:textId="77777777" w:rsidR="00CC348C" w:rsidRPr="00A51CCD" w:rsidRDefault="00CC348C" w:rsidP="00CC348C">
            <w:pPr>
              <w:spacing w:after="0"/>
              <w:rPr>
                <w:ins w:id="209" w:author="Huawei" w:date="2023-05-06T16:19:00Z"/>
                <w:sz w:val="16"/>
                <w:lang w:val="en-US"/>
              </w:rPr>
            </w:pPr>
            <w:ins w:id="210" w:author="Huawei" w:date="2023-05-06T16:19:00Z">
              <w:r>
                <w:rPr>
                  <w:sz w:val="16"/>
                  <w:lang w:val="en-US"/>
                </w:rPr>
                <w:t>Other RX</w:t>
              </w:r>
              <w:r w:rsidDel="00C9492E">
                <w:rPr>
                  <w:sz w:val="16"/>
                  <w:lang w:val="en-US"/>
                </w:rPr>
                <w:t xml:space="preserve"> </w:t>
              </w:r>
            </w:ins>
          </w:p>
        </w:tc>
        <w:tc>
          <w:tcPr>
            <w:tcW w:w="199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60C38A3" w14:textId="77777777" w:rsidR="00CC348C" w:rsidRPr="00A51CCD" w:rsidRDefault="00CC348C" w:rsidP="00CC348C">
            <w:pPr>
              <w:spacing w:after="0"/>
              <w:rPr>
                <w:ins w:id="211" w:author="Huawei" w:date="2023-05-06T16:19:00Z"/>
                <w:sz w:val="16"/>
                <w:lang w:val="en-US"/>
              </w:rPr>
            </w:pPr>
            <w:ins w:id="212" w:author="Huawei" w:date="2023-05-06T16:19:00Z">
              <w:r>
                <w:rPr>
                  <w:sz w:val="16"/>
                  <w:lang w:val="en-US"/>
                </w:rPr>
                <w:t>Any other RX impacts if significant (e.g. ADC noise, phase noise etc.)</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C4D56AE" w14:textId="77777777" w:rsidR="00CC348C" w:rsidRDefault="00CC348C" w:rsidP="00CC348C">
            <w:pPr>
              <w:spacing w:after="0"/>
              <w:rPr>
                <w:ins w:id="213" w:author="Huawei" w:date="2023-05-06T16:19:00Z"/>
                <w:sz w:val="16"/>
                <w:lang w:val="en-US" w:eastAsia="zh-CN"/>
              </w:rPr>
            </w:pPr>
            <w:ins w:id="214" w:author="Huawei" w:date="2023-05-06T16:19:00Z">
              <w:r>
                <w:rPr>
                  <w:rFonts w:hint="eastAsia"/>
                  <w:sz w:val="16"/>
                  <w:lang w:val="en-US" w:eastAsia="zh-CN"/>
                </w:rPr>
                <w:t>A</w:t>
              </w:r>
              <w:r>
                <w:rPr>
                  <w:sz w:val="16"/>
                  <w:lang w:val="en-US" w:eastAsia="zh-CN"/>
                </w:rPr>
                <w:t>DC noise: -109</w:t>
              </w:r>
            </w:ins>
          </w:p>
          <w:p w14:paraId="4E033A69" w14:textId="77777777" w:rsidR="00CC348C" w:rsidRPr="001509F0" w:rsidRDefault="00CC348C" w:rsidP="00CC348C">
            <w:pPr>
              <w:spacing w:after="0"/>
              <w:rPr>
                <w:ins w:id="215" w:author="Huawei" w:date="2023-05-06T16:19:00Z"/>
                <w:sz w:val="16"/>
                <w:lang w:val="en-US"/>
              </w:rPr>
            </w:pPr>
            <w:ins w:id="216" w:author="Huawei" w:date="2023-05-06T16:19:00Z">
              <w:r w:rsidRPr="00673CBA">
                <w:rPr>
                  <w:sz w:val="16"/>
                  <w:lang w:val="en-US" w:eastAsia="zh-CN"/>
                </w:rPr>
                <w:t>reciprocal phase noise mixing</w:t>
              </w:r>
              <w:r>
                <w:rPr>
                  <w:sz w:val="16"/>
                  <w:lang w:val="en-US" w:eastAsia="zh-CN"/>
                </w:rPr>
                <w:t>:-112</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CE4A8E1" w14:textId="77777777" w:rsidR="00CC348C" w:rsidRDefault="00CC348C" w:rsidP="00CC348C">
            <w:pPr>
              <w:spacing w:after="0"/>
              <w:rPr>
                <w:ins w:id="217" w:author="Huawei" w:date="2023-05-06T16:19:00Z"/>
                <w:sz w:val="16"/>
                <w:lang w:val="en-US" w:eastAsia="zh-CN"/>
              </w:rPr>
            </w:pPr>
            <w:ins w:id="218" w:author="Huawei" w:date="2023-05-06T16:19:00Z">
              <w:r>
                <w:rPr>
                  <w:rFonts w:hint="eastAsia"/>
                  <w:sz w:val="16"/>
                  <w:lang w:val="en-US" w:eastAsia="zh-CN"/>
                </w:rPr>
                <w:t>A</w:t>
              </w:r>
              <w:r>
                <w:rPr>
                  <w:sz w:val="16"/>
                  <w:lang w:val="en-US" w:eastAsia="zh-CN"/>
                </w:rPr>
                <w:t>DC noise: -113</w:t>
              </w:r>
            </w:ins>
          </w:p>
          <w:p w14:paraId="1B2FBEAB" w14:textId="77777777" w:rsidR="00CC348C" w:rsidRPr="001509F0" w:rsidRDefault="00CC348C" w:rsidP="00CC348C">
            <w:pPr>
              <w:spacing w:after="0"/>
              <w:rPr>
                <w:ins w:id="219" w:author="Huawei" w:date="2023-05-06T16:19:00Z"/>
                <w:sz w:val="16"/>
                <w:lang w:val="en-US" w:eastAsia="zh-CN"/>
              </w:rPr>
            </w:pPr>
            <w:ins w:id="220" w:author="Huawei" w:date="2023-05-06T16:19:00Z">
              <w:r w:rsidRPr="00673CBA">
                <w:rPr>
                  <w:sz w:val="16"/>
                  <w:lang w:val="en-US" w:eastAsia="zh-CN"/>
                </w:rPr>
                <w:t>reciprocal phase noise mixing</w:t>
              </w:r>
              <w:r>
                <w:rPr>
                  <w:sz w:val="16"/>
                  <w:lang w:val="en-US" w:eastAsia="zh-CN"/>
                </w:rPr>
                <w:t>:-116</w:t>
              </w:r>
            </w:ins>
          </w:p>
        </w:tc>
      </w:tr>
      <w:tr w:rsidR="00CC348C" w:rsidRPr="001509F0" w14:paraId="5CB54FF1" w14:textId="77777777" w:rsidTr="00C12FD0">
        <w:trPr>
          <w:trHeight w:val="170"/>
          <w:ins w:id="221"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62EE5B3" w14:textId="77777777" w:rsidR="00CC348C" w:rsidRPr="001509F0" w:rsidRDefault="00CC348C" w:rsidP="00CC348C">
            <w:pPr>
              <w:spacing w:after="0"/>
              <w:rPr>
                <w:ins w:id="222"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02EC3A4" w14:textId="77777777" w:rsidR="00CC348C" w:rsidRPr="001509F0" w:rsidRDefault="00CC348C" w:rsidP="00CC348C">
            <w:pPr>
              <w:spacing w:after="0"/>
              <w:rPr>
                <w:ins w:id="223" w:author="Huawei" w:date="2023-05-06T16:19:00Z"/>
                <w:sz w:val="16"/>
                <w:lang w:val="en-US"/>
              </w:rPr>
            </w:pPr>
            <w:ins w:id="224" w:author="Huawei" w:date="2023-05-06T16:19:00Z">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ECAE071" w14:textId="299DEAC5" w:rsidR="00CC348C" w:rsidRPr="001509F0" w:rsidRDefault="00CC348C" w:rsidP="00CC348C">
            <w:pPr>
              <w:spacing w:after="0"/>
              <w:rPr>
                <w:ins w:id="225" w:author="Huawei" w:date="2023-05-06T16:19:00Z"/>
                <w:sz w:val="16"/>
                <w:lang w:val="en-US" w:eastAsia="zh-CN"/>
              </w:rPr>
            </w:pPr>
            <w:ins w:id="226" w:author="Huawei" w:date="2023-05-06T16:19:00Z">
              <w:r>
                <w:rPr>
                  <w:sz w:val="16"/>
                  <w:lang w:val="en-US" w:eastAsia="zh-CN"/>
                </w:rPr>
                <w:t>-105</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81159F8" w14:textId="77777777" w:rsidR="00CC348C" w:rsidRPr="001509F0" w:rsidRDefault="00CC348C" w:rsidP="00CC348C">
            <w:pPr>
              <w:spacing w:after="0"/>
              <w:rPr>
                <w:ins w:id="227" w:author="Huawei" w:date="2023-05-06T16:19:00Z"/>
                <w:sz w:val="16"/>
                <w:lang w:val="en-US" w:eastAsia="zh-CN"/>
              </w:rPr>
            </w:pPr>
            <w:ins w:id="228" w:author="Huawei" w:date="2023-05-06T16:19:00Z">
              <w:r>
                <w:rPr>
                  <w:rFonts w:hint="eastAsia"/>
                  <w:sz w:val="16"/>
                  <w:lang w:val="en-US" w:eastAsia="zh-CN"/>
                </w:rPr>
                <w:t>-</w:t>
              </w:r>
              <w:r>
                <w:rPr>
                  <w:sz w:val="16"/>
                  <w:lang w:val="en-US" w:eastAsia="zh-CN"/>
                </w:rPr>
                <w:t>111</w:t>
              </w:r>
            </w:ins>
          </w:p>
        </w:tc>
      </w:tr>
      <w:tr w:rsidR="00CC348C" w:rsidRPr="001509F0" w14:paraId="7A692B3C" w14:textId="77777777" w:rsidTr="00C12FD0">
        <w:trPr>
          <w:trHeight w:val="170"/>
          <w:ins w:id="229"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2C8AA04" w14:textId="77777777" w:rsidR="00CC348C" w:rsidRPr="001509F0" w:rsidRDefault="00CC348C" w:rsidP="00CC348C">
            <w:pPr>
              <w:spacing w:after="0"/>
              <w:rPr>
                <w:ins w:id="230"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2F30A5" w14:textId="77777777" w:rsidR="00CC348C" w:rsidRPr="001509F0" w:rsidRDefault="00CC348C" w:rsidP="00CC348C">
            <w:pPr>
              <w:spacing w:after="0"/>
              <w:rPr>
                <w:ins w:id="231" w:author="Huawei" w:date="2023-05-06T16:19:00Z"/>
                <w:sz w:val="16"/>
                <w:lang w:val="en-US"/>
              </w:rPr>
            </w:pPr>
            <w:ins w:id="232" w:author="Huawei" w:date="2023-05-06T16:19:00Z">
              <w:del w:id="233" w:author="Huawei" w:date="2023-01-20T10:51:00Z">
                <w:r w:rsidDel="00552307">
                  <w:rPr>
                    <w:sz w:val="16"/>
                    <w:lang w:val="en-US"/>
                  </w:rPr>
                  <w:delText xml:space="preserve">RX </w:delText>
                </w:r>
              </w:del>
              <w:r w:rsidRPr="001509F0">
                <w:rPr>
                  <w:sz w:val="16"/>
                  <w:lang w:val="en-US"/>
                </w:rPr>
                <w:t xml:space="preserve">Beam nulling /isolation </w:t>
              </w:r>
              <w:r>
                <w:rPr>
                  <w:sz w:val="16"/>
                  <w:lang w:val="en-US"/>
                </w:rPr>
                <w:t>in RX sub-band</w:t>
              </w:r>
            </w:ins>
          </w:p>
          <w:p w14:paraId="486A17F0" w14:textId="77777777" w:rsidR="00CC348C" w:rsidRPr="001509F0" w:rsidRDefault="00CC348C" w:rsidP="00CC348C">
            <w:pPr>
              <w:spacing w:after="0"/>
              <w:rPr>
                <w:ins w:id="234" w:author="Huawei" w:date="2023-05-06T16:19:00Z"/>
                <w:sz w:val="16"/>
                <w:lang w:val="en-US"/>
              </w:rPr>
            </w:pPr>
            <m:oMath>
              <m:r>
                <w:ins w:id="235" w:author="Huawei" w:date="2023-05-06T16:19:00Z">
                  <w:rPr>
                    <w:rFonts w:ascii="Cambria Math" w:hAnsi="Cambria Math"/>
                    <w:sz w:val="16"/>
                  </w:rPr>
                  <m:t>dB</m:t>
                </w:ins>
              </m:r>
              <m:d>
                <m:dPr>
                  <m:ctrlPr>
                    <w:ins w:id="236" w:author="Huawei" w:date="2023-05-06T16:19:00Z">
                      <w:rPr>
                        <w:rFonts w:ascii="Cambria Math" w:hAnsi="Cambria Math"/>
                        <w:i/>
                        <w:iCs/>
                        <w:sz w:val="16"/>
                      </w:rPr>
                    </w:ins>
                  </m:ctrlPr>
                </m:dPr>
                <m:e>
                  <m:sSub>
                    <m:sSubPr>
                      <m:ctrlPr>
                        <w:ins w:id="237" w:author="Huawei" w:date="2023-05-06T16:19:00Z">
                          <w:rPr>
                            <w:rFonts w:ascii="Cambria Math" w:hAnsi="Cambria Math"/>
                            <w:i/>
                            <w:iCs/>
                            <w:sz w:val="16"/>
                          </w:rPr>
                        </w:ins>
                      </m:ctrlPr>
                    </m:sSubPr>
                    <m:e>
                      <m:r>
                        <w:ins w:id="238" w:author="Huawei" w:date="2023-05-06T16:19:00Z">
                          <w:rPr>
                            <w:rFonts w:ascii="Cambria Math" w:hAnsi="Cambria Math"/>
                            <w:sz w:val="16"/>
                          </w:rPr>
                          <m:t>α</m:t>
                        </w:ins>
                      </m:r>
                    </m:e>
                    <m:sub>
                      <m:r>
                        <w:ins w:id="239" w:author="Huawei" w:date="2023-05-06T16:19:00Z">
                          <w:rPr>
                            <w:rFonts w:ascii="Cambria Math" w:hAnsi="Cambria Math"/>
                            <w:sz w:val="16"/>
                          </w:rPr>
                          <m:t>SI-beam</m:t>
                        </w:ins>
                      </m:r>
                    </m:sub>
                  </m:sSub>
                </m:e>
              </m:d>
              <m:r>
                <w:ins w:id="240" w:author="Huawei" w:date="2023-05-06T16:19:00Z">
                  <w:rPr>
                    <w:rFonts w:ascii="Cambria Math" w:hAnsi="Cambria Math"/>
                    <w:sz w:val="16"/>
                  </w:rPr>
                  <m:t xml:space="preserve"> </m:t>
                </w:ins>
              </m:r>
            </m:oMath>
            <w:ins w:id="241" w:author="Huawei" w:date="2023-05-06T16:19:00Z">
              <w:r w:rsidRPr="001509F0">
                <w:rPr>
                  <w:sz w:val="16"/>
                </w:rPr>
                <w:t xml:space="preserve">= </w:t>
              </w:r>
              <w:r w:rsidRPr="009E03F2">
                <w:rPr>
                  <w:rFonts w:ascii="Cambria Math" w:hAnsi="Cambria Math" w:hint="eastAsia"/>
                  <w:sz w:val="16"/>
                  <w:lang w:eastAsia="ja-JP"/>
                </w:rPr>
                <w:t>⑨</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011717F" w14:textId="77777777" w:rsidR="00CC348C" w:rsidRPr="001509F0" w:rsidRDefault="00CC348C" w:rsidP="00CC348C">
            <w:pPr>
              <w:spacing w:after="0"/>
              <w:rPr>
                <w:ins w:id="242" w:author="Huawei" w:date="2023-05-06T16:19:00Z"/>
                <w:sz w:val="16"/>
                <w:lang w:val="en-US" w:eastAsia="zh-CN"/>
              </w:rPr>
            </w:pPr>
            <w:ins w:id="243" w:author="Huawei" w:date="2023-05-06T16:19:00Z">
              <w:r>
                <w:rPr>
                  <w:rFonts w:hint="eastAsia"/>
                  <w:sz w:val="16"/>
                  <w:lang w:val="en-US" w:eastAsia="zh-CN"/>
                </w:rPr>
                <w:t>1</w:t>
              </w:r>
              <w:r>
                <w:rPr>
                  <w:sz w:val="16"/>
                  <w:lang w:val="en-US" w:eastAsia="zh-CN"/>
                </w:rPr>
                <w:t>0</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083BD50E" w14:textId="77777777" w:rsidR="00CC348C" w:rsidRPr="001509F0" w:rsidRDefault="00CC348C" w:rsidP="00CC348C">
            <w:pPr>
              <w:spacing w:after="0"/>
              <w:rPr>
                <w:ins w:id="244" w:author="Huawei" w:date="2023-05-06T16:19:00Z"/>
                <w:sz w:val="16"/>
                <w:lang w:val="en-US" w:eastAsia="zh-CN"/>
              </w:rPr>
            </w:pPr>
            <w:ins w:id="245" w:author="Huawei" w:date="2023-05-06T16:19:00Z">
              <w:r>
                <w:rPr>
                  <w:rFonts w:hint="eastAsia"/>
                  <w:sz w:val="16"/>
                  <w:lang w:val="en-US" w:eastAsia="zh-CN"/>
                </w:rPr>
                <w:t>1</w:t>
              </w:r>
              <w:r>
                <w:rPr>
                  <w:sz w:val="16"/>
                  <w:lang w:val="en-US" w:eastAsia="zh-CN"/>
                </w:rPr>
                <w:t>0</w:t>
              </w:r>
            </w:ins>
          </w:p>
        </w:tc>
      </w:tr>
      <w:tr w:rsidR="00CC348C" w:rsidRPr="001509F0" w14:paraId="200B0DE4" w14:textId="77777777" w:rsidTr="00C12FD0">
        <w:trPr>
          <w:trHeight w:val="170"/>
          <w:ins w:id="246"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FACA2FF" w14:textId="77777777" w:rsidR="00CC348C" w:rsidRPr="001509F0" w:rsidRDefault="00CC348C" w:rsidP="00CC348C">
            <w:pPr>
              <w:spacing w:after="0"/>
              <w:rPr>
                <w:ins w:id="247" w:author="Huawei" w:date="2023-05-06T16:19:00Z"/>
                <w:sz w:val="16"/>
                <w:lang w:val="en-US" w:eastAsia="zh-CN"/>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F5D067" w14:textId="77777777" w:rsidR="00CC348C" w:rsidRDefault="00CC348C" w:rsidP="00CC348C">
            <w:pPr>
              <w:spacing w:after="0"/>
              <w:rPr>
                <w:ins w:id="248" w:author="Huawei" w:date="2023-05-06T16:19:00Z"/>
                <w:sz w:val="16"/>
                <w:lang w:val="en-US"/>
              </w:rPr>
            </w:pPr>
            <w:ins w:id="249" w:author="Huawei" w:date="2023-05-06T16:19:00Z">
              <w:r>
                <w:rPr>
                  <w:sz w:val="16"/>
                  <w:lang w:val="en-US"/>
                </w:rPr>
                <w:t>RX sensitivity degradation caused by RX beam nulling</w:t>
              </w:r>
            </w:ins>
          </w:p>
        </w:tc>
        <w:tc>
          <w:tcPr>
            <w:tcW w:w="155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C53C6B5" w14:textId="77777777" w:rsidR="00CC348C" w:rsidRPr="001509F0" w:rsidRDefault="00CC348C" w:rsidP="00CC348C">
            <w:pPr>
              <w:spacing w:after="0"/>
              <w:rPr>
                <w:ins w:id="250" w:author="Huawei" w:date="2023-05-06T16:19:00Z"/>
                <w:sz w:val="16"/>
                <w:lang w:val="en-US" w:eastAsia="zh-CN"/>
              </w:rPr>
            </w:pPr>
            <w:ins w:id="251" w:author="Huawei" w:date="2023-05-06T16:19:00Z">
              <w:r>
                <w:rPr>
                  <w:sz w:val="16"/>
                  <w:lang w:val="en-US" w:eastAsia="zh-CN"/>
                </w:rPr>
                <w:t>Less than 0.5 dB loss</w:t>
              </w:r>
            </w:ins>
          </w:p>
        </w:tc>
        <w:tc>
          <w:tcPr>
            <w:tcW w:w="155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4FB196C" w14:textId="77777777" w:rsidR="00CC348C" w:rsidRPr="001509F0" w:rsidRDefault="00CC348C" w:rsidP="00CC348C">
            <w:pPr>
              <w:spacing w:after="0"/>
              <w:rPr>
                <w:ins w:id="252" w:author="Huawei" w:date="2023-05-06T16:19:00Z"/>
                <w:sz w:val="16"/>
                <w:lang w:val="en-US" w:eastAsia="zh-CN"/>
              </w:rPr>
            </w:pPr>
            <w:ins w:id="253" w:author="Huawei" w:date="2023-05-06T16:19:00Z">
              <w:r>
                <w:rPr>
                  <w:sz w:val="16"/>
                  <w:lang w:val="en-US" w:eastAsia="zh-CN"/>
                </w:rPr>
                <w:t>Less than 0.5 dB loss</w:t>
              </w:r>
            </w:ins>
          </w:p>
        </w:tc>
      </w:tr>
      <w:tr w:rsidR="00CC348C" w:rsidRPr="001509F0" w14:paraId="3FB546BD" w14:textId="77777777" w:rsidTr="00C12FD0">
        <w:trPr>
          <w:trHeight w:val="170"/>
          <w:ins w:id="254" w:author="Huawei" w:date="2023-05-06T16:19:00Z"/>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320AC82" w14:textId="77777777" w:rsidR="00CC348C" w:rsidRPr="001509F0" w:rsidRDefault="00CC348C" w:rsidP="00CC348C">
            <w:pPr>
              <w:spacing w:after="0"/>
              <w:rPr>
                <w:ins w:id="255" w:author="Huawei" w:date="2023-05-06T16:19:00Z"/>
                <w:sz w:val="16"/>
                <w:lang w:val="en-US"/>
              </w:rPr>
            </w:pPr>
          </w:p>
        </w:tc>
        <w:tc>
          <w:tcPr>
            <w:tcW w:w="3784"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786D868" w14:textId="77777777" w:rsidR="00CC348C" w:rsidRPr="001509F0" w:rsidRDefault="00CC348C" w:rsidP="00CC348C">
            <w:pPr>
              <w:spacing w:after="0"/>
              <w:rPr>
                <w:ins w:id="256" w:author="Huawei" w:date="2023-05-06T16:19:00Z"/>
                <w:sz w:val="16"/>
                <w:lang w:val="en-US"/>
              </w:rPr>
            </w:pPr>
            <w:ins w:id="257" w:author="Huawei" w:date="2023-05-06T16:19:00Z">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EABC982" w14:textId="77777777" w:rsidR="00CC348C" w:rsidRPr="001509F0" w:rsidRDefault="00CC348C" w:rsidP="00CC348C">
            <w:pPr>
              <w:spacing w:after="0"/>
              <w:rPr>
                <w:ins w:id="258" w:author="Huawei" w:date="2023-05-06T16:19:00Z"/>
                <w:sz w:val="16"/>
                <w:lang w:val="en-US"/>
              </w:rPr>
            </w:pPr>
            <w:ins w:id="259" w:author="Huawei" w:date="2023-05-06T16:19:00Z">
              <w:r w:rsidRPr="001509F0">
                <w:rPr>
                  <w:sz w:val="16"/>
                  <w:lang w:val="en-US"/>
                </w:rPr>
                <w:t> </w:t>
              </w:r>
              <w:r>
                <w:rPr>
                  <w:sz w:val="16"/>
                  <w:lang w:val="en-US"/>
                </w:rPr>
                <w:t>15</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F5E4CCD" w14:textId="77777777" w:rsidR="00CC348C" w:rsidRPr="001509F0" w:rsidRDefault="00CC348C" w:rsidP="00CC348C">
            <w:pPr>
              <w:spacing w:after="0"/>
              <w:rPr>
                <w:ins w:id="260" w:author="Huawei" w:date="2023-05-06T16:19:00Z"/>
                <w:sz w:val="16"/>
                <w:lang w:val="en-US" w:eastAsia="zh-CN"/>
              </w:rPr>
            </w:pPr>
            <w:ins w:id="261" w:author="Huawei" w:date="2023-05-06T16:19:00Z">
              <w:r>
                <w:rPr>
                  <w:sz w:val="16"/>
                  <w:lang w:val="en-US" w:eastAsia="zh-CN"/>
                </w:rPr>
                <w:t>15</w:t>
              </w:r>
            </w:ins>
          </w:p>
        </w:tc>
      </w:tr>
      <w:tr w:rsidR="00CC348C" w:rsidRPr="001509F0" w14:paraId="62B3C891" w14:textId="77777777" w:rsidTr="00C12FD0">
        <w:trPr>
          <w:trHeight w:val="170"/>
          <w:ins w:id="262"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8679A93" w14:textId="77777777" w:rsidR="00CC348C" w:rsidRPr="001509F0" w:rsidRDefault="00CC348C" w:rsidP="00CC348C">
            <w:pPr>
              <w:spacing w:after="0"/>
              <w:rPr>
                <w:ins w:id="263" w:author="Huawei" w:date="2023-05-06T16:19:00Z"/>
                <w:sz w:val="16"/>
                <w:lang w:val="en-US"/>
              </w:rPr>
            </w:pPr>
            <w:ins w:id="264" w:author="Huawei" w:date="2023-05-06T16:19:00Z">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ins>
          </w:p>
        </w:tc>
        <w:tc>
          <w:tcPr>
            <w:tcW w:w="155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003C544" w14:textId="189A2B4F" w:rsidR="00CC348C" w:rsidRPr="001509F0" w:rsidRDefault="00CC348C" w:rsidP="00CC348C">
            <w:pPr>
              <w:spacing w:after="0"/>
              <w:rPr>
                <w:ins w:id="265" w:author="Huawei" w:date="2023-05-06T16:19:00Z"/>
                <w:sz w:val="16"/>
                <w:lang w:val="en-US" w:eastAsia="zh-CN"/>
              </w:rPr>
            </w:pPr>
            <w:ins w:id="266" w:author="Huawei" w:date="2023-05-06T16:19:00Z">
              <w:r>
                <w:rPr>
                  <w:sz w:val="16"/>
                  <w:lang w:val="en-US" w:eastAsia="zh-CN"/>
                </w:rPr>
                <w:t>-1</w:t>
              </w:r>
            </w:ins>
            <w:ins w:id="267" w:author="Huawei" w:date="2023-05-06T17:25:00Z">
              <w:r w:rsidR="001C575A">
                <w:rPr>
                  <w:sz w:val="16"/>
                  <w:lang w:val="en-US" w:eastAsia="zh-CN"/>
                </w:rPr>
                <w:t>50.6</w:t>
              </w:r>
            </w:ins>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BB3904D" w14:textId="36C120E6" w:rsidR="00CC348C" w:rsidRPr="001509F0" w:rsidRDefault="00CC348C" w:rsidP="00CC348C">
            <w:pPr>
              <w:spacing w:after="0"/>
              <w:rPr>
                <w:ins w:id="268" w:author="Huawei" w:date="2023-05-06T16:19:00Z"/>
                <w:sz w:val="16"/>
                <w:lang w:val="en-US" w:eastAsia="zh-CN"/>
              </w:rPr>
            </w:pPr>
            <w:ins w:id="269" w:author="Huawei" w:date="2023-05-06T16:19:00Z">
              <w:r>
                <w:rPr>
                  <w:sz w:val="16"/>
                  <w:lang w:val="en-US" w:eastAsia="zh-CN"/>
                </w:rPr>
                <w:t>-1</w:t>
              </w:r>
            </w:ins>
            <w:ins w:id="270" w:author="Huawei" w:date="2023-05-06T17:25:00Z">
              <w:r w:rsidR="001C575A">
                <w:rPr>
                  <w:sz w:val="16"/>
                  <w:lang w:val="en-US" w:eastAsia="zh-CN"/>
                </w:rPr>
                <w:t>55.3</w:t>
              </w:r>
            </w:ins>
          </w:p>
        </w:tc>
      </w:tr>
      <w:tr w:rsidR="00CC348C" w:rsidRPr="001509F0" w14:paraId="13CC91A7" w14:textId="77777777" w:rsidTr="00C12FD0">
        <w:trPr>
          <w:trHeight w:val="170"/>
          <w:ins w:id="271"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622406A" w14:textId="77777777" w:rsidR="00CC348C" w:rsidRPr="001509F0" w:rsidRDefault="00CC348C" w:rsidP="00CC348C">
            <w:pPr>
              <w:spacing w:after="0"/>
              <w:rPr>
                <w:ins w:id="272" w:author="Huawei" w:date="2023-05-06T16:19:00Z"/>
                <w:sz w:val="16"/>
                <w:lang w:val="en-US"/>
              </w:rPr>
            </w:pPr>
            <w:ins w:id="273" w:author="Huawei" w:date="2023-05-06T16:19:00Z">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E2D06D5" w14:textId="77777777" w:rsidR="00CC348C" w:rsidRPr="001509F0" w:rsidRDefault="00CC348C" w:rsidP="00CC348C">
            <w:pPr>
              <w:spacing w:after="0"/>
              <w:jc w:val="center"/>
              <w:rPr>
                <w:ins w:id="274" w:author="Huawei" w:date="2023-05-06T16:19:00Z"/>
                <w:sz w:val="16"/>
                <w:lang w:val="en-US" w:eastAsia="zh-CN"/>
              </w:rPr>
            </w:pPr>
            <w:ins w:id="275" w:author="Huawei" w:date="2023-05-06T16:19:00Z">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106BD4BA" w14:textId="77777777" w:rsidR="00CC348C" w:rsidRPr="001509F0" w:rsidRDefault="00CC348C" w:rsidP="00CC348C">
            <w:pPr>
              <w:spacing w:after="0"/>
              <w:jc w:val="center"/>
              <w:rPr>
                <w:ins w:id="276" w:author="Huawei" w:date="2023-05-06T16:19:00Z"/>
                <w:sz w:val="16"/>
                <w:lang w:val="en-US"/>
              </w:rPr>
            </w:pPr>
            <w:ins w:id="277" w:author="Huawei" w:date="2023-05-06T16:19:00Z">
              <w:r>
                <w:rPr>
                  <w:rFonts w:hint="eastAsia"/>
                  <w:sz w:val="16"/>
                  <w:lang w:val="en-US" w:eastAsia="zh-CN"/>
                </w:rPr>
                <w:t>-</w:t>
              </w:r>
              <w:r>
                <w:rPr>
                  <w:sz w:val="16"/>
                  <w:lang w:val="en-US" w:eastAsia="zh-CN"/>
                </w:rPr>
                <w:t xml:space="preserve">96 </w:t>
              </w:r>
              <w:proofErr w:type="spellStart"/>
              <w:r>
                <w:rPr>
                  <w:sz w:val="16"/>
                  <w:lang w:val="en-US" w:eastAsia="zh-CN"/>
                </w:rPr>
                <w:t>dBm</w:t>
              </w:r>
              <w:proofErr w:type="spellEnd"/>
              <w:r>
                <w:rPr>
                  <w:sz w:val="16"/>
                  <w:lang w:val="en-US" w:eastAsia="zh-CN"/>
                </w:rPr>
                <w:t>/20 MHz</w:t>
              </w:r>
            </w:ins>
          </w:p>
        </w:tc>
      </w:tr>
      <w:tr w:rsidR="00CC348C" w:rsidRPr="001509F0" w14:paraId="4A15C9DA" w14:textId="77777777" w:rsidTr="00C12FD0">
        <w:trPr>
          <w:trHeight w:val="170"/>
          <w:ins w:id="278"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9FC8258" w14:textId="77777777" w:rsidR="00CC348C" w:rsidRPr="001509F0" w:rsidRDefault="00CC348C" w:rsidP="00CC348C">
            <w:pPr>
              <w:spacing w:after="0"/>
              <w:rPr>
                <w:ins w:id="279" w:author="Huawei" w:date="2023-05-06T16:19:00Z"/>
                <w:sz w:val="16"/>
                <w:lang w:val="en-US"/>
              </w:rPr>
            </w:pPr>
            <w:ins w:id="280" w:author="Huawei" w:date="2023-05-06T16:19:00Z">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9B003D" w14:textId="77777777" w:rsidR="00CC348C" w:rsidRPr="001509F0" w:rsidRDefault="00CC348C" w:rsidP="00CC348C">
            <w:pPr>
              <w:spacing w:after="0"/>
              <w:jc w:val="center"/>
              <w:rPr>
                <w:ins w:id="281" w:author="Huawei" w:date="2023-05-06T16:19:00Z"/>
                <w:sz w:val="16"/>
                <w:lang w:val="en-US" w:eastAsia="zh-CN"/>
              </w:rPr>
            </w:pPr>
            <w:ins w:id="282" w:author="Huawei" w:date="2023-05-06T16:19:00Z">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tcPr>
          <w:p w14:paraId="4564E0ED" w14:textId="77777777" w:rsidR="00CC348C" w:rsidRPr="001509F0" w:rsidRDefault="00CC348C" w:rsidP="00CC348C">
            <w:pPr>
              <w:spacing w:after="0"/>
              <w:jc w:val="center"/>
              <w:rPr>
                <w:ins w:id="283" w:author="Huawei" w:date="2023-05-06T16:19:00Z"/>
                <w:sz w:val="16"/>
                <w:lang w:val="en-US"/>
              </w:rPr>
            </w:pPr>
            <w:ins w:id="284" w:author="Huawei" w:date="2023-05-06T16:19:00Z">
              <w:r>
                <w:rPr>
                  <w:rFonts w:hint="eastAsia"/>
                  <w:sz w:val="16"/>
                  <w:lang w:val="en-US" w:eastAsia="zh-CN"/>
                </w:rPr>
                <w:t>-</w:t>
              </w:r>
              <w:r>
                <w:rPr>
                  <w:sz w:val="16"/>
                  <w:lang w:val="en-US" w:eastAsia="zh-CN"/>
                </w:rPr>
                <w:t xml:space="preserve">102 </w:t>
              </w:r>
              <w:proofErr w:type="spellStart"/>
              <w:r>
                <w:rPr>
                  <w:sz w:val="16"/>
                  <w:lang w:val="en-US" w:eastAsia="zh-CN"/>
                </w:rPr>
                <w:t>dBm</w:t>
              </w:r>
              <w:proofErr w:type="spellEnd"/>
            </w:ins>
          </w:p>
        </w:tc>
      </w:tr>
      <w:tr w:rsidR="00CC348C" w:rsidRPr="001509F0" w14:paraId="6B9F7A2F" w14:textId="77777777" w:rsidTr="00C12FD0">
        <w:trPr>
          <w:trHeight w:val="170"/>
          <w:ins w:id="285"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0ED7D4C" w14:textId="77777777" w:rsidR="00CC348C" w:rsidRPr="001509F0" w:rsidRDefault="00CC348C" w:rsidP="00CC348C">
            <w:pPr>
              <w:spacing w:after="0"/>
              <w:rPr>
                <w:ins w:id="286" w:author="Huawei" w:date="2023-05-06T16:19:00Z"/>
                <w:sz w:val="16"/>
                <w:lang w:val="en-US"/>
              </w:rPr>
            </w:pPr>
            <w:ins w:id="287" w:author="Huawei" w:date="2023-05-06T16:19:00Z">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ins>
          </w:p>
        </w:tc>
        <w:tc>
          <w:tcPr>
            <w:tcW w:w="155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E334188" w14:textId="77777777" w:rsidR="00CC348C" w:rsidRPr="001509F0" w:rsidRDefault="00CC348C" w:rsidP="00CC348C">
            <w:pPr>
              <w:spacing w:after="0"/>
              <w:jc w:val="center"/>
              <w:rPr>
                <w:ins w:id="288" w:author="Huawei" w:date="2023-05-06T16:19:00Z"/>
                <w:sz w:val="16"/>
                <w:lang w:val="en-US" w:eastAsia="zh-CN"/>
              </w:rPr>
            </w:pPr>
            <w:ins w:id="289" w:author="Huawei" w:date="2023-05-06T16:19:00Z">
              <w:r>
                <w:rPr>
                  <w:sz w:val="16"/>
                  <w:lang w:val="en-US" w:eastAsia="zh-CN"/>
                </w:rPr>
                <w:t>149</w:t>
              </w:r>
            </w:ins>
          </w:p>
        </w:tc>
        <w:tc>
          <w:tcPr>
            <w:tcW w:w="1559"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2F65B362" w14:textId="77777777" w:rsidR="00CC348C" w:rsidRPr="001509F0" w:rsidRDefault="00CC348C" w:rsidP="00CC348C">
            <w:pPr>
              <w:spacing w:after="0"/>
              <w:jc w:val="center"/>
              <w:rPr>
                <w:ins w:id="290" w:author="Huawei" w:date="2023-05-06T16:19:00Z"/>
                <w:sz w:val="16"/>
                <w:lang w:val="en-US" w:eastAsia="zh-CN"/>
              </w:rPr>
            </w:pPr>
            <w:ins w:id="291" w:author="Huawei" w:date="2023-05-06T16:19:00Z">
              <w:r>
                <w:rPr>
                  <w:rFonts w:hint="eastAsia"/>
                  <w:sz w:val="16"/>
                  <w:lang w:val="en-US" w:eastAsia="zh-CN"/>
                </w:rPr>
                <w:t>1</w:t>
              </w:r>
              <w:r>
                <w:rPr>
                  <w:sz w:val="16"/>
                  <w:lang w:val="en-US" w:eastAsia="zh-CN"/>
                </w:rPr>
                <w:t>55</w:t>
              </w:r>
            </w:ins>
          </w:p>
        </w:tc>
      </w:tr>
      <w:tr w:rsidR="00CC348C" w:rsidRPr="001509F0" w14:paraId="109E5A9C" w14:textId="77777777" w:rsidTr="00C12FD0">
        <w:trPr>
          <w:trHeight w:val="170"/>
          <w:ins w:id="292"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01F5721" w14:textId="77777777" w:rsidR="00CC348C" w:rsidRPr="001509F0" w:rsidRDefault="00CC348C" w:rsidP="00CC348C">
            <w:pPr>
              <w:spacing w:after="0"/>
              <w:rPr>
                <w:ins w:id="293" w:author="Huawei" w:date="2023-05-06T16:19:00Z"/>
                <w:sz w:val="16"/>
                <w:lang w:val="en-US"/>
              </w:rPr>
            </w:pPr>
            <w:ins w:id="294" w:author="Huawei" w:date="2023-05-06T16:19:00Z">
              <w:r w:rsidRPr="009D087C">
                <w:rPr>
                  <w:sz w:val="18"/>
                </w:rPr>
                <w:t>SBFD configuration</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C02975" w14:textId="3D19FC2D" w:rsidR="00CC348C" w:rsidRPr="001509F0" w:rsidRDefault="001C575A" w:rsidP="00CC348C">
            <w:pPr>
              <w:spacing w:after="0"/>
              <w:jc w:val="center"/>
              <w:rPr>
                <w:ins w:id="295" w:author="Huawei" w:date="2023-05-06T16:19:00Z"/>
                <w:sz w:val="16"/>
                <w:lang w:val="en-US"/>
              </w:rPr>
            </w:pPr>
            <w:ins w:id="296" w:author="Huawei" w:date="2023-05-06T17:25:00Z">
              <w:r>
                <w:rPr>
                  <w:sz w:val="16"/>
                  <w:lang w:val="en-US" w:eastAsia="zh-CN"/>
                </w:rPr>
                <w:t xml:space="preserve">DUD </w:t>
              </w:r>
            </w:ins>
            <w:ins w:id="297" w:author="Huawei" w:date="2023-05-06T16:19:00Z">
              <w:r w:rsidR="00CC348C">
                <w:rPr>
                  <w:rFonts w:hint="eastAsia"/>
                  <w:sz w:val="16"/>
                  <w:lang w:val="en-US" w:eastAsia="zh-CN"/>
                </w:rPr>
                <w:t>[</w:t>
              </w:r>
              <w:r w:rsidR="00CC348C">
                <w:rPr>
                  <w:sz w:val="16"/>
                  <w:lang w:val="en-US" w:eastAsia="zh-CN"/>
                </w:rPr>
                <w:t>40, 20, 40]</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D033F40" w14:textId="63D86E18" w:rsidR="00CC348C" w:rsidRPr="001509F0" w:rsidRDefault="001C575A" w:rsidP="00CC348C">
            <w:pPr>
              <w:spacing w:after="0"/>
              <w:jc w:val="center"/>
              <w:rPr>
                <w:ins w:id="298" w:author="Huawei" w:date="2023-05-06T16:19:00Z"/>
                <w:sz w:val="16"/>
                <w:lang w:val="en-US"/>
              </w:rPr>
            </w:pPr>
            <w:ins w:id="299" w:author="Huawei" w:date="2023-05-06T17:26:00Z">
              <w:r>
                <w:rPr>
                  <w:sz w:val="16"/>
                  <w:lang w:val="en-US" w:eastAsia="zh-CN"/>
                </w:rPr>
                <w:t xml:space="preserve">DUD </w:t>
              </w:r>
            </w:ins>
            <w:ins w:id="300" w:author="Huawei" w:date="2023-05-06T16:19:00Z">
              <w:r w:rsidR="00CC348C">
                <w:rPr>
                  <w:rFonts w:hint="eastAsia"/>
                  <w:sz w:val="16"/>
                  <w:lang w:val="en-US" w:eastAsia="zh-CN"/>
                </w:rPr>
                <w:t>[</w:t>
              </w:r>
              <w:r w:rsidR="00CC348C">
                <w:rPr>
                  <w:sz w:val="16"/>
                  <w:lang w:val="en-US" w:eastAsia="zh-CN"/>
                </w:rPr>
                <w:t>40, 20, 40]</w:t>
              </w:r>
            </w:ins>
          </w:p>
        </w:tc>
      </w:tr>
      <w:tr w:rsidR="00CC348C" w:rsidRPr="001509F0" w14:paraId="1F164F08" w14:textId="77777777" w:rsidTr="00C12FD0">
        <w:trPr>
          <w:trHeight w:val="170"/>
          <w:ins w:id="301"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606DCC7" w14:textId="77777777" w:rsidR="00CC348C" w:rsidRPr="001509F0" w:rsidRDefault="00CC348C" w:rsidP="00CC348C">
            <w:pPr>
              <w:spacing w:after="0"/>
              <w:rPr>
                <w:ins w:id="302" w:author="Huawei" w:date="2023-05-06T16:19:00Z"/>
                <w:sz w:val="16"/>
                <w:lang w:val="en-US"/>
              </w:rPr>
            </w:pPr>
            <w:proofErr w:type="spellStart"/>
            <w:ins w:id="303" w:author="Huawei" w:date="2023-05-06T16:19:00Z">
              <w:r w:rsidRPr="009D087C">
                <w:rPr>
                  <w:sz w:val="18"/>
                </w:rPr>
                <w:t>Guardband</w:t>
              </w:r>
              <w:proofErr w:type="spellEnd"/>
              <w:r w:rsidRPr="009D087C">
                <w:rPr>
                  <w:sz w:val="18"/>
                </w:rPr>
                <w:t xml:space="preserve"> assumption (if exist)</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CDB19B0" w14:textId="77777777" w:rsidR="00CC348C" w:rsidRPr="001509F0" w:rsidRDefault="00CC348C" w:rsidP="00CC348C">
            <w:pPr>
              <w:spacing w:after="0"/>
              <w:jc w:val="center"/>
              <w:rPr>
                <w:ins w:id="304" w:author="Huawei" w:date="2023-05-06T16:19:00Z"/>
                <w:sz w:val="16"/>
                <w:lang w:val="en-US"/>
              </w:rPr>
            </w:pPr>
            <w:ins w:id="305" w:author="Huawei" w:date="2023-05-06T16:19:00Z">
              <w:r>
                <w:rPr>
                  <w:sz w:val="16"/>
                  <w:lang w:val="en-US"/>
                </w:rPr>
                <w:t>Existing SU</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C7567A7" w14:textId="5B0BC961" w:rsidR="00CC348C" w:rsidRPr="001509F0" w:rsidRDefault="00CC348C" w:rsidP="00CC348C">
            <w:pPr>
              <w:spacing w:after="0"/>
              <w:jc w:val="center"/>
              <w:rPr>
                <w:ins w:id="306" w:author="Huawei" w:date="2023-05-06T16:19:00Z"/>
                <w:sz w:val="16"/>
                <w:lang w:val="en-US" w:eastAsia="zh-CN"/>
              </w:rPr>
            </w:pPr>
            <w:ins w:id="307" w:author="Huawei" w:date="2023-05-06T16:19:00Z">
              <w:r>
                <w:rPr>
                  <w:sz w:val="16"/>
                  <w:lang w:val="en-US"/>
                </w:rPr>
                <w:t>Existing SU</w:t>
              </w:r>
            </w:ins>
          </w:p>
        </w:tc>
      </w:tr>
      <w:tr w:rsidR="00CC348C" w:rsidRPr="001509F0" w14:paraId="23959CF6" w14:textId="77777777" w:rsidTr="00C12FD0">
        <w:trPr>
          <w:trHeight w:val="170"/>
          <w:ins w:id="308" w:author="Huawei" w:date="2023-05-06T16:19:00Z"/>
        </w:trPr>
        <w:tc>
          <w:tcPr>
            <w:tcW w:w="481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5E2A5D2" w14:textId="77777777" w:rsidR="00CC348C" w:rsidRPr="001509F0" w:rsidRDefault="00CC348C" w:rsidP="00CC348C">
            <w:pPr>
              <w:spacing w:after="0"/>
              <w:rPr>
                <w:ins w:id="309" w:author="Huawei" w:date="2023-05-06T16:19:00Z"/>
                <w:sz w:val="16"/>
                <w:lang w:val="en-US"/>
              </w:rPr>
            </w:pPr>
            <w:ins w:id="310" w:author="Huawei" w:date="2023-05-06T16:19:00Z">
              <w:r w:rsidRPr="009D087C">
                <w:rPr>
                  <w:sz w:val="18"/>
                </w:rPr>
                <w:t>bandwidth over which suppression is achieved</w:t>
              </w:r>
            </w:ins>
          </w:p>
        </w:tc>
        <w:tc>
          <w:tcPr>
            <w:tcW w:w="1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BC2FEAB" w14:textId="78346FD7" w:rsidR="00CC348C" w:rsidRPr="001509F0" w:rsidRDefault="002A3F95" w:rsidP="00CC348C">
            <w:pPr>
              <w:spacing w:after="0"/>
              <w:jc w:val="center"/>
              <w:rPr>
                <w:ins w:id="311" w:author="Huawei" w:date="2023-05-06T16:19:00Z"/>
                <w:sz w:val="16"/>
                <w:lang w:val="en-US" w:eastAsia="zh-CN"/>
              </w:rPr>
            </w:pPr>
            <w:ins w:id="312" w:author="Huawei" w:date="2023-05-10T16:45:00Z">
              <w:r>
                <w:rPr>
                  <w:sz w:val="16"/>
                  <w:lang w:val="en-US" w:eastAsia="zh-CN"/>
                </w:rPr>
                <w:t xml:space="preserve">Several </w:t>
              </w:r>
            </w:ins>
            <w:ins w:id="313" w:author="Huawei" w:date="2023-05-10T16:46:00Z">
              <w:r>
                <w:rPr>
                  <w:sz w:val="16"/>
                  <w:lang w:val="en-US" w:eastAsia="zh-CN"/>
                </w:rPr>
                <w:t>hundred MHz</w:t>
              </w:r>
            </w:ins>
            <w:ins w:id="314" w:author="Huawei" w:date="2023-05-10T16:45:00Z">
              <w:r>
                <w:rPr>
                  <w:sz w:val="16"/>
                  <w:lang w:val="en-US" w:eastAsia="zh-CN"/>
                </w:rPr>
                <w:t xml:space="preserve"> </w:t>
              </w:r>
            </w:ins>
          </w:p>
        </w:tc>
        <w:tc>
          <w:tcPr>
            <w:tcW w:w="1559"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2B0CC2D" w14:textId="04E07507" w:rsidR="00CC348C" w:rsidRPr="001509F0" w:rsidRDefault="002A3F95" w:rsidP="00CC348C">
            <w:pPr>
              <w:spacing w:after="0"/>
              <w:jc w:val="center"/>
              <w:rPr>
                <w:ins w:id="315" w:author="Huawei" w:date="2023-05-06T16:19:00Z"/>
                <w:sz w:val="16"/>
                <w:lang w:val="en-US" w:eastAsia="zh-CN"/>
              </w:rPr>
            </w:pPr>
            <w:ins w:id="316" w:author="Huawei" w:date="2023-05-10T16:46:00Z">
              <w:r>
                <w:rPr>
                  <w:sz w:val="16"/>
                  <w:lang w:val="en-US" w:eastAsia="zh-CN"/>
                </w:rPr>
                <w:t>Several hundred MHz</w:t>
              </w:r>
            </w:ins>
          </w:p>
        </w:tc>
      </w:tr>
    </w:tbl>
    <w:p w14:paraId="1B970340" w14:textId="77777777" w:rsidR="008B0DDA" w:rsidRPr="00982C2F" w:rsidRDefault="008B0DDA" w:rsidP="008B0DDA">
      <w:pPr>
        <w:rPr>
          <w:i/>
          <w:color w:val="FF0000"/>
          <w:u w:val="single"/>
        </w:rPr>
      </w:pPr>
    </w:p>
    <w:p w14:paraId="248EA8C8"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t>Feasibility study on self-interference</w:t>
      </w:r>
    </w:p>
    <w:p w14:paraId="0FEDB4E2" w14:textId="77777777" w:rsidR="008B0DDA" w:rsidRPr="00982C2F" w:rsidRDefault="008B0DDA" w:rsidP="008B0DDA">
      <w:pPr>
        <w:rPr>
          <w:i/>
          <w:color w:val="FF0000"/>
          <w:u w:val="single"/>
        </w:rPr>
      </w:pPr>
      <w:r w:rsidRPr="00982C2F">
        <w:rPr>
          <w:i/>
          <w:color w:val="FF0000"/>
          <w:u w:val="single"/>
        </w:rPr>
        <w:t xml:space="preserve">Editor's note: This section captures the feasibility study on self-interference based on individual companies’ analysis. </w:t>
      </w:r>
    </w:p>
    <w:p w14:paraId="2D410CBB" w14:textId="525D8F18"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.2.1</w:t>
      </w:r>
      <w:r w:rsidRPr="00982C2F">
        <w:rPr>
          <w:rFonts w:ascii="Arial" w:hAnsi="Arial"/>
          <w:color w:val="FF0000"/>
          <w:szCs w:val="14"/>
          <w:u w:val="single"/>
        </w:rPr>
        <w:tab/>
      </w:r>
      <w:del w:id="317" w:author="Huawei" w:date="2023-05-06T17:27:00Z">
        <w:r w:rsidRPr="00982C2F" w:rsidDel="001C575A">
          <w:rPr>
            <w:rFonts w:ascii="Arial" w:hAnsi="Arial"/>
            <w:color w:val="FF0000"/>
            <w:szCs w:val="14"/>
            <w:u w:val="single"/>
          </w:rPr>
          <w:delText>[Company Name]</w:delText>
        </w:r>
      </w:del>
      <w:ins w:id="318" w:author="Huawei" w:date="2023-05-06T17:27:00Z">
        <w:r w:rsidR="001C575A">
          <w:rPr>
            <w:rFonts w:ascii="Arial" w:hAnsi="Arial"/>
            <w:color w:val="FF0000"/>
            <w:szCs w:val="14"/>
            <w:u w:val="single"/>
          </w:rPr>
          <w:t>Huawei</w:t>
        </w:r>
      </w:ins>
    </w:p>
    <w:p w14:paraId="3392387A" w14:textId="77777777" w:rsidR="008B0DDA" w:rsidRDefault="008B0DDA" w:rsidP="008B0DDA">
      <w:pPr>
        <w:rPr>
          <w:ins w:id="319" w:author="Huawei" w:date="2023-05-06T17:30:00Z"/>
          <w:i/>
          <w:color w:val="FF0000"/>
          <w:u w:val="single"/>
        </w:rPr>
      </w:pPr>
      <w:r w:rsidRPr="00982C2F">
        <w:rPr>
          <w:i/>
          <w:color w:val="FF0000"/>
          <w:u w:val="single"/>
        </w:rPr>
        <w:t xml:space="preserve">Editor's note: Individual </w:t>
      </w:r>
      <w:proofErr w:type="gramStart"/>
      <w:r w:rsidRPr="00982C2F">
        <w:rPr>
          <w:i/>
          <w:color w:val="FF0000"/>
          <w:u w:val="single"/>
        </w:rPr>
        <w:t>company</w:t>
      </w:r>
      <w:proofErr w:type="gramEnd"/>
      <w:r w:rsidRPr="00982C2F">
        <w:rPr>
          <w:i/>
          <w:color w:val="FF0000"/>
          <w:u w:val="single"/>
        </w:rPr>
        <w:t xml:space="preserve"> may provide the analysis assumption/configuration used for the corresponding analysis summarized in 10.2.1.1. Additionally, the views on the preference/views on component technology and corresponding trade-off can be provided and analysed.  </w:t>
      </w:r>
    </w:p>
    <w:p w14:paraId="5EFA165D" w14:textId="23901754" w:rsidR="009F333D" w:rsidRDefault="001C575A" w:rsidP="001C575A">
      <w:pPr>
        <w:rPr>
          <w:ins w:id="320" w:author="Huawei" w:date="2023-05-06T17:37:00Z"/>
          <w:lang w:val="sv-SE" w:eastAsia="zh-CN"/>
        </w:rPr>
      </w:pPr>
      <w:ins w:id="321" w:author="Huawei" w:date="2023-05-06T17:30:00Z">
        <w:r>
          <w:rPr>
            <w:lang w:val="sv-SE" w:eastAsia="zh-CN"/>
          </w:rPr>
          <w:t>For FR1 our analysis and evaluation is sumarized in Table 2.1-1, we show two examples for Wide Area BS to consider different max TX power. One is 47 dBm max TX power and the other is 53 dBm. The major difference for WA example 2 is the adoption of a</w:t>
        </w:r>
        <w:r w:rsidRPr="008C0B2C">
          <w:rPr>
            <w:lang w:val="sv-SE" w:eastAsia="zh-CN"/>
          </w:rPr>
          <w:t>nalog filter</w:t>
        </w:r>
        <w:r>
          <w:rPr>
            <w:lang w:val="sv-SE" w:eastAsia="zh-CN"/>
          </w:rPr>
          <w:t xml:space="preserve"> to counteract the higher RX blocking from TX sub-band. </w:t>
        </w:r>
      </w:ins>
    </w:p>
    <w:p w14:paraId="4657A98C" w14:textId="271CB891" w:rsidR="009F333D" w:rsidRDefault="009F333D" w:rsidP="009F333D">
      <w:pPr>
        <w:rPr>
          <w:ins w:id="322" w:author="Huawei" w:date="2023-05-06T17:37:00Z"/>
          <w:lang w:val="sv-SE" w:eastAsia="zh-CN"/>
        </w:rPr>
      </w:pPr>
      <w:ins w:id="323" w:author="Huawei" w:date="2023-05-06T17:37:00Z">
        <w:r>
          <w:rPr>
            <w:lang w:eastAsia="zh-CN"/>
          </w:rPr>
          <w:t xml:space="preserve">Analogue filter prior to the LNA would introduce also insertion loss which will cause sensitivity loss. Hence it is not suitable. Meanwhile putting analogue filter after LNA could tolerance the high insertion loss. </w:t>
        </w:r>
        <w:r>
          <w:rPr>
            <w:lang w:val="sv-SE" w:eastAsia="zh-CN"/>
          </w:rPr>
          <w:t>The filter can be RF analog filter in the front-end or base-band analogue filter before the ADC. In the example we use RF analog filter which is put after LNA. The filter performance can be found in Figure below. A Q-value of 1500 and 5 poles are assumed in the simulator. It can be f</w:t>
        </w:r>
        <w:r w:rsidRPr="008560CB">
          <w:rPr>
            <w:lang w:eastAsia="zh-CN"/>
          </w:rPr>
          <w:t>ound that the insertion loss is less than 5 dB and ~15 dB suppression is achieveable</w:t>
        </w:r>
      </w:ins>
      <w:ins w:id="324" w:author="Huawei" w:date="2023-08-03T17:24:00Z">
        <w:r w:rsidR="005C480A" w:rsidRPr="008560CB">
          <w:rPr>
            <w:lang w:eastAsia="zh-CN"/>
          </w:rPr>
          <w:t xml:space="preserve">, with </w:t>
        </w:r>
      </w:ins>
      <w:ins w:id="325" w:author="Huawei" w:date="2023-08-03T17:28:00Z">
        <w:r w:rsidR="005C480A" w:rsidRPr="008560CB">
          <w:rPr>
            <w:lang w:eastAsia="zh-CN"/>
          </w:rPr>
          <w:t>some margin to address the</w:t>
        </w:r>
      </w:ins>
      <w:ins w:id="326" w:author="Huawei" w:date="2023-08-03T17:30:00Z">
        <w:r w:rsidR="005C480A" w:rsidRPr="008560CB">
          <w:rPr>
            <w:lang w:eastAsia="zh-CN"/>
          </w:rPr>
          <w:t xml:space="preserve"> manufacturing </w:t>
        </w:r>
      </w:ins>
      <w:ins w:id="327" w:author="Huawei" w:date="2023-08-03T17:32:00Z">
        <w:r w:rsidR="005C480A" w:rsidRPr="008560CB">
          <w:rPr>
            <w:lang w:eastAsia="zh-CN"/>
          </w:rPr>
          <w:t>accuracy</w:t>
        </w:r>
      </w:ins>
      <w:ins w:id="328" w:author="Huawei" w:date="2023-08-03T17:30:00Z">
        <w:r w:rsidR="005C480A" w:rsidRPr="008560CB">
          <w:rPr>
            <w:lang w:eastAsia="zh-CN"/>
          </w:rPr>
          <w:t xml:space="preserve"> and temperature drift</w:t>
        </w:r>
      </w:ins>
      <w:ins w:id="329" w:author="Huawei" w:date="2023-08-03T17:32:00Z">
        <w:r w:rsidR="005C480A" w:rsidRPr="008560CB">
          <w:rPr>
            <w:lang w:eastAsia="zh-CN"/>
          </w:rPr>
          <w:t>.</w:t>
        </w:r>
      </w:ins>
    </w:p>
    <w:p w14:paraId="2C102E76" w14:textId="6E3AF5D6" w:rsidR="009F333D" w:rsidRDefault="009F333D" w:rsidP="009F333D">
      <w:pPr>
        <w:jc w:val="center"/>
        <w:rPr>
          <w:ins w:id="330" w:author="Huawei" w:date="2023-05-06T17:37:00Z"/>
          <w:lang w:val="sv-SE" w:eastAsia="zh-CN"/>
        </w:rPr>
      </w:pPr>
      <w:ins w:id="331" w:author="Huawei" w:date="2023-05-06T17:37:00Z">
        <w:r w:rsidRPr="008F6A9B">
          <w:rPr>
            <w:b/>
            <w:lang w:val="sv-SE" w:eastAsia="zh-CN"/>
          </w:rPr>
          <w:t xml:space="preserve">Figure </w:t>
        </w:r>
      </w:ins>
      <w:ins w:id="332" w:author="Huawei" w:date="2023-05-06T17:38:00Z">
        <w:r>
          <w:rPr>
            <w:b/>
            <w:lang w:val="sv-SE" w:eastAsia="zh-CN"/>
          </w:rPr>
          <w:t>10.</w:t>
        </w:r>
      </w:ins>
      <w:ins w:id="333" w:author="Huawei" w:date="2023-05-06T17:37:00Z">
        <w:r w:rsidRPr="008F6A9B">
          <w:rPr>
            <w:b/>
            <w:lang w:val="sv-SE" w:eastAsia="zh-CN"/>
          </w:rPr>
          <w:t>2.</w:t>
        </w:r>
      </w:ins>
      <w:ins w:id="334" w:author="Huawei" w:date="2023-05-06T17:38:00Z">
        <w:r>
          <w:rPr>
            <w:b/>
            <w:lang w:val="sv-SE" w:eastAsia="zh-CN"/>
          </w:rPr>
          <w:t>1.</w:t>
        </w:r>
      </w:ins>
      <w:ins w:id="335" w:author="Huawei" w:date="2023-05-06T17:37:00Z">
        <w:r w:rsidRPr="008F6A9B">
          <w:rPr>
            <w:b/>
            <w:lang w:val="sv-SE" w:eastAsia="zh-CN"/>
          </w:rPr>
          <w:t>2-1</w:t>
        </w:r>
        <w:r>
          <w:rPr>
            <w:lang w:val="sv-SE" w:eastAsia="zh-CN"/>
          </w:rPr>
          <w:t>: performence of an example sub-band fitler</w:t>
        </w:r>
      </w:ins>
    </w:p>
    <w:p w14:paraId="03D32D1A" w14:textId="77777777" w:rsidR="009F333D" w:rsidRDefault="009F333D" w:rsidP="009F333D">
      <w:pPr>
        <w:jc w:val="center"/>
        <w:rPr>
          <w:ins w:id="336" w:author="Huawei" w:date="2023-05-06T17:37:00Z"/>
          <w:lang w:val="sv-SE" w:eastAsia="zh-CN"/>
        </w:rPr>
      </w:pPr>
      <w:ins w:id="337" w:author="Huawei" w:date="2023-05-06T17:37:00Z">
        <w:r>
          <w:rPr>
            <w:noProof/>
            <w:lang w:val="en-US" w:eastAsia="zh-CN"/>
          </w:rPr>
          <w:lastRenderedPageBreak/>
          <w:drawing>
            <wp:inline distT="0" distB="0" distL="0" distR="0" wp14:anchorId="41F1BF4C" wp14:editId="7244AFF5">
              <wp:extent cx="2781300" cy="23939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2393950"/>
                      </a:xfrm>
                      <a:prstGeom prst="rect">
                        <a:avLst/>
                      </a:prstGeom>
                      <a:noFill/>
                      <a:ln>
                        <a:noFill/>
                      </a:ln>
                    </pic:spPr>
                  </pic:pic>
                </a:graphicData>
              </a:graphic>
            </wp:inline>
          </w:drawing>
        </w:r>
      </w:ins>
    </w:p>
    <w:p w14:paraId="5775F5D1" w14:textId="7795D6FE" w:rsidR="009F333D" w:rsidRDefault="009F333D" w:rsidP="009F333D">
      <w:pPr>
        <w:rPr>
          <w:ins w:id="338" w:author="Huawei" w:date="2023-05-06T17:37:00Z"/>
          <w:lang w:eastAsia="zh-CN"/>
        </w:rPr>
      </w:pPr>
      <w:ins w:id="339" w:author="Huawei" w:date="2023-05-06T17:37:00Z">
        <w:r>
          <w:rPr>
            <w:lang w:eastAsia="zh-CN"/>
          </w:rPr>
          <w:t xml:space="preserve">As shown in the example below, putting analogue filter after LNA, since the front-end LNA can </w:t>
        </w:r>
        <w:r>
          <w:rPr>
            <w:lang w:val="sv-SE" w:eastAsia="zh-CN"/>
          </w:rPr>
          <w:t xml:space="preserve">provide substantial gain on the wanted signal, </w:t>
        </w:r>
        <w:r>
          <w:rPr>
            <w:lang w:eastAsia="zh-CN"/>
          </w:rPr>
          <w:t>the impact to overall noise figure is negligible (2.21</w:t>
        </w:r>
      </w:ins>
      <w:ins w:id="340" w:author="Huawei" w:date="2023-05-11T18:57:00Z">
        <w:r w:rsidR="00244345">
          <w:rPr>
            <w:lang w:eastAsia="zh-CN"/>
          </w:rPr>
          <w:t>dB</w:t>
        </w:r>
      </w:ins>
      <w:ins w:id="341" w:author="Huawei" w:date="2023-05-06T17:37:00Z">
        <w:r>
          <w:rPr>
            <w:lang w:eastAsia="zh-CN"/>
          </w:rPr>
          <w:t xml:space="preserve"> vs 2.24 dB), and the RX IIP3 prior to the filter is high enough to cope with high blocking level, such as ~ -30 </w:t>
        </w:r>
        <w:proofErr w:type="spellStart"/>
        <w:r>
          <w:rPr>
            <w:lang w:eastAsia="zh-CN"/>
          </w:rPr>
          <w:t>dBm</w:t>
        </w:r>
        <w:proofErr w:type="spellEnd"/>
        <w:r>
          <w:rPr>
            <w:lang w:eastAsia="zh-CN"/>
          </w:rPr>
          <w:t>.</w:t>
        </w:r>
      </w:ins>
      <w:r w:rsidR="0029779F">
        <w:rPr>
          <w:lang w:eastAsia="zh-CN"/>
        </w:rPr>
        <w:t xml:space="preserve"> </w:t>
      </w:r>
      <w:ins w:id="342" w:author="Huawei" w:date="2023-08-07T10:07:00Z">
        <w:r w:rsidR="0029779F">
          <w:rPr>
            <w:lang w:eastAsia="zh-CN"/>
          </w:rPr>
          <w:t xml:space="preserve">The </w:t>
        </w:r>
      </w:ins>
      <w:ins w:id="343" w:author="Huawei" w:date="2023-08-07T10:08:00Z">
        <w:r w:rsidR="0029779F">
          <w:rPr>
            <w:lang w:eastAsia="zh-CN"/>
          </w:rPr>
          <w:t xml:space="preserve">OIP3 of </w:t>
        </w:r>
      </w:ins>
      <w:ins w:id="344" w:author="Huawei" w:date="2023-08-07T10:10:00Z">
        <w:r w:rsidR="0029779F">
          <w:rPr>
            <w:lang w:eastAsia="zh-CN"/>
          </w:rPr>
          <w:t xml:space="preserve">gain block in LNA </w:t>
        </w:r>
      </w:ins>
      <w:ins w:id="345" w:author="Huawei" w:date="2023-08-07T10:09:00Z">
        <w:r w:rsidR="0029779F">
          <w:rPr>
            <w:lang w:eastAsia="zh-CN"/>
          </w:rPr>
          <w:t xml:space="preserve">might </w:t>
        </w:r>
      </w:ins>
      <w:ins w:id="346" w:author="Huawei" w:date="2023-08-07T10:11:00Z">
        <w:r w:rsidR="0029779F">
          <w:rPr>
            <w:lang w:eastAsia="zh-CN"/>
          </w:rPr>
          <w:t xml:space="preserve">need to be increases a bit, </w:t>
        </w:r>
      </w:ins>
      <w:ins w:id="347" w:author="Huawei" w:date="2023-08-07T10:13:00Z">
        <w:r w:rsidR="0029779F">
          <w:rPr>
            <w:lang w:eastAsia="zh-CN"/>
          </w:rPr>
          <w:t xml:space="preserve">which results the </w:t>
        </w:r>
        <w:r w:rsidR="00EF52B7">
          <w:rPr>
            <w:lang w:eastAsia="zh-CN"/>
          </w:rPr>
          <w:t>addition of power consumption</w:t>
        </w:r>
      </w:ins>
      <w:ins w:id="348" w:author="Huawei" w:date="2023-08-07T10:25:00Z">
        <w:r w:rsidR="008560CB">
          <w:rPr>
            <w:lang w:eastAsia="zh-CN"/>
          </w:rPr>
          <w:t>.</w:t>
        </w:r>
      </w:ins>
      <w:ins w:id="349" w:author="Huawei" w:date="2023-08-07T10:14:00Z">
        <w:r w:rsidR="00EF52B7">
          <w:rPr>
            <w:lang w:eastAsia="zh-CN"/>
          </w:rPr>
          <w:t xml:space="preserve"> </w:t>
        </w:r>
      </w:ins>
      <w:ins w:id="350" w:author="Huawei" w:date="2023-08-07T10:25:00Z">
        <w:r w:rsidR="008560CB">
          <w:rPr>
            <w:lang w:eastAsia="zh-CN"/>
          </w:rPr>
          <w:t>However</w:t>
        </w:r>
      </w:ins>
      <w:ins w:id="351" w:author="Huawei" w:date="2023-08-07T10:24:00Z">
        <w:r w:rsidR="008560CB">
          <w:rPr>
            <w:lang w:eastAsia="zh-CN"/>
          </w:rPr>
          <w:t xml:space="preserve"> the </w:t>
        </w:r>
      </w:ins>
      <w:ins w:id="352" w:author="Huawei" w:date="2023-08-07T10:25:00Z">
        <w:r w:rsidR="008560CB">
          <w:rPr>
            <w:lang w:eastAsia="zh-CN"/>
          </w:rPr>
          <w:t>addition is quite limited, which is less t</w:t>
        </w:r>
      </w:ins>
      <w:ins w:id="353" w:author="Huawei" w:date="2023-08-07T10:26:00Z">
        <w:r w:rsidR="008560CB">
          <w:rPr>
            <w:lang w:eastAsia="zh-CN"/>
          </w:rPr>
          <w:t>han 0.5% of overall power consumption.</w:t>
        </w:r>
      </w:ins>
    </w:p>
    <w:p w14:paraId="636435AE" w14:textId="77777777" w:rsidR="009F333D" w:rsidRDefault="009F333D" w:rsidP="009F333D">
      <w:pPr>
        <w:jc w:val="center"/>
        <w:rPr>
          <w:ins w:id="354" w:author="Huawei" w:date="2023-05-06T17:37:00Z"/>
          <w:lang w:eastAsia="zh-CN"/>
        </w:rPr>
      </w:pPr>
      <w:ins w:id="355" w:author="Huawei" w:date="2023-05-06T17:37:00Z">
        <w:r w:rsidRPr="00455A1F">
          <w:rPr>
            <w:b/>
            <w:lang w:eastAsia="zh-CN"/>
          </w:rPr>
          <w:t>Table 2.2.-1</w:t>
        </w:r>
        <w:r>
          <w:rPr>
            <w:lang w:eastAsia="zh-CN"/>
          </w:rPr>
          <w:t>: C</w:t>
        </w:r>
        <w:r w:rsidRPr="00455A1F">
          <w:rPr>
            <w:lang w:eastAsia="zh-CN"/>
          </w:rPr>
          <w:t>ascaded</w:t>
        </w:r>
        <w:r>
          <w:rPr>
            <w:lang w:eastAsia="zh-CN"/>
          </w:rPr>
          <w:t xml:space="preserve"> NF and IIP3</w:t>
        </w:r>
      </w:ins>
    </w:p>
    <w:tbl>
      <w:tblPr>
        <w:tblW w:w="8140" w:type="dxa"/>
        <w:jc w:val="center"/>
        <w:tblLook w:val="04A0" w:firstRow="1" w:lastRow="0" w:firstColumn="1" w:lastColumn="0" w:noHBand="0" w:noVBand="1"/>
      </w:tblPr>
      <w:tblGrid>
        <w:gridCol w:w="2140"/>
        <w:gridCol w:w="1500"/>
        <w:gridCol w:w="1300"/>
        <w:gridCol w:w="1380"/>
        <w:gridCol w:w="1820"/>
      </w:tblGrid>
      <w:tr w:rsidR="009F333D" w:rsidRPr="005A6867" w14:paraId="6D73F9C4" w14:textId="77777777" w:rsidTr="00F2187F">
        <w:trPr>
          <w:trHeight w:val="300"/>
          <w:jc w:val="center"/>
          <w:ins w:id="356" w:author="Huawei" w:date="2023-05-06T17:37:00Z"/>
        </w:trPr>
        <w:tc>
          <w:tcPr>
            <w:tcW w:w="2140"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66C3D7D" w14:textId="77777777" w:rsidR="009F333D" w:rsidRPr="005A6867" w:rsidRDefault="009F333D" w:rsidP="00B94196">
            <w:pPr>
              <w:spacing w:after="0"/>
              <w:jc w:val="center"/>
              <w:rPr>
                <w:ins w:id="357" w:author="Huawei" w:date="2023-05-06T17:37:00Z"/>
                <w:rFonts w:eastAsia="宋体"/>
                <w:lang w:val="en-US" w:eastAsia="zh-CN"/>
              </w:rPr>
            </w:pPr>
            <w:ins w:id="358" w:author="Huawei" w:date="2023-05-06T17:37:00Z">
              <w:r w:rsidRPr="005A6867">
                <w:rPr>
                  <w:rFonts w:eastAsia="宋体"/>
                  <w:lang w:val="en-US" w:eastAsia="zh-CN"/>
                </w:rPr>
                <w:t>Receiver</w:t>
              </w:r>
            </w:ins>
          </w:p>
        </w:tc>
        <w:tc>
          <w:tcPr>
            <w:tcW w:w="1500" w:type="dxa"/>
            <w:tcBorders>
              <w:top w:val="single" w:sz="4" w:space="0" w:color="auto"/>
              <w:left w:val="nil"/>
              <w:bottom w:val="single" w:sz="4" w:space="0" w:color="auto"/>
              <w:right w:val="single" w:sz="4" w:space="0" w:color="auto"/>
            </w:tcBorders>
            <w:shd w:val="clear" w:color="000000" w:fill="DCE6F1"/>
            <w:noWrap/>
            <w:vAlign w:val="center"/>
            <w:hideMark/>
          </w:tcPr>
          <w:p w14:paraId="517F9FC1" w14:textId="77777777" w:rsidR="009F333D" w:rsidRPr="005A6867" w:rsidRDefault="009F333D" w:rsidP="00B94196">
            <w:pPr>
              <w:spacing w:after="0"/>
              <w:jc w:val="center"/>
              <w:rPr>
                <w:ins w:id="359" w:author="Huawei" w:date="2023-05-06T17:37:00Z"/>
                <w:rFonts w:eastAsia="宋体"/>
                <w:lang w:val="en-US" w:eastAsia="zh-CN"/>
              </w:rPr>
            </w:pPr>
            <w:ins w:id="360" w:author="Huawei" w:date="2023-05-06T17:37:00Z">
              <w:r w:rsidRPr="005A6867">
                <w:rPr>
                  <w:rFonts w:eastAsia="宋体"/>
                  <w:lang w:val="en-US" w:eastAsia="zh-CN"/>
                </w:rPr>
                <w:t>Band Filter</w:t>
              </w:r>
            </w:ins>
          </w:p>
        </w:tc>
        <w:tc>
          <w:tcPr>
            <w:tcW w:w="1300" w:type="dxa"/>
            <w:tcBorders>
              <w:top w:val="single" w:sz="4" w:space="0" w:color="auto"/>
              <w:left w:val="nil"/>
              <w:bottom w:val="single" w:sz="4" w:space="0" w:color="auto"/>
              <w:right w:val="single" w:sz="4" w:space="0" w:color="auto"/>
            </w:tcBorders>
            <w:shd w:val="clear" w:color="000000" w:fill="DCE6F1"/>
            <w:noWrap/>
            <w:vAlign w:val="center"/>
            <w:hideMark/>
          </w:tcPr>
          <w:p w14:paraId="2820838F" w14:textId="77777777" w:rsidR="009F333D" w:rsidRPr="005A6867" w:rsidRDefault="009F333D" w:rsidP="00B94196">
            <w:pPr>
              <w:spacing w:after="0"/>
              <w:jc w:val="center"/>
              <w:rPr>
                <w:ins w:id="361" w:author="Huawei" w:date="2023-05-06T17:37:00Z"/>
                <w:rFonts w:eastAsia="宋体"/>
                <w:lang w:val="en-US" w:eastAsia="zh-CN"/>
              </w:rPr>
            </w:pPr>
            <w:ins w:id="362" w:author="Huawei" w:date="2023-05-06T17:37:00Z">
              <w:r w:rsidRPr="005A6867">
                <w:rPr>
                  <w:rFonts w:eastAsia="宋体"/>
                  <w:lang w:val="en-US" w:eastAsia="zh-CN"/>
                </w:rPr>
                <w:t>LNA</w:t>
              </w:r>
            </w:ins>
          </w:p>
        </w:tc>
        <w:tc>
          <w:tcPr>
            <w:tcW w:w="1380" w:type="dxa"/>
            <w:tcBorders>
              <w:top w:val="single" w:sz="4" w:space="0" w:color="auto"/>
              <w:left w:val="nil"/>
              <w:bottom w:val="single" w:sz="4" w:space="0" w:color="auto"/>
              <w:right w:val="single" w:sz="4" w:space="0" w:color="auto"/>
            </w:tcBorders>
            <w:shd w:val="clear" w:color="000000" w:fill="DCE6F1"/>
            <w:noWrap/>
            <w:vAlign w:val="center"/>
            <w:hideMark/>
          </w:tcPr>
          <w:p w14:paraId="0263D3A1" w14:textId="77777777" w:rsidR="009F333D" w:rsidRPr="005A6867" w:rsidRDefault="009F333D" w:rsidP="00B94196">
            <w:pPr>
              <w:spacing w:after="0"/>
              <w:jc w:val="center"/>
              <w:rPr>
                <w:ins w:id="363" w:author="Huawei" w:date="2023-05-06T17:37:00Z"/>
                <w:rFonts w:eastAsia="宋体"/>
                <w:lang w:val="en-US" w:eastAsia="zh-CN"/>
              </w:rPr>
            </w:pPr>
            <w:ins w:id="364" w:author="Huawei" w:date="2023-05-06T17:37:00Z">
              <w:r w:rsidRPr="005A6867">
                <w:rPr>
                  <w:rFonts w:eastAsia="宋体"/>
                  <w:lang w:val="en-US" w:eastAsia="zh-CN"/>
                </w:rPr>
                <w:t>ATT</w:t>
              </w:r>
            </w:ins>
          </w:p>
        </w:tc>
        <w:tc>
          <w:tcPr>
            <w:tcW w:w="1820" w:type="dxa"/>
            <w:tcBorders>
              <w:top w:val="single" w:sz="4" w:space="0" w:color="auto"/>
              <w:left w:val="nil"/>
              <w:bottom w:val="single" w:sz="4" w:space="0" w:color="auto"/>
              <w:right w:val="single" w:sz="4" w:space="0" w:color="auto"/>
            </w:tcBorders>
            <w:shd w:val="clear" w:color="000000" w:fill="DCE6F1"/>
            <w:noWrap/>
            <w:vAlign w:val="center"/>
            <w:hideMark/>
          </w:tcPr>
          <w:p w14:paraId="4ABA7053" w14:textId="77777777" w:rsidR="009F333D" w:rsidRPr="005A6867" w:rsidRDefault="009F333D" w:rsidP="00B94196">
            <w:pPr>
              <w:spacing w:after="0"/>
              <w:jc w:val="center"/>
              <w:rPr>
                <w:ins w:id="365" w:author="Huawei" w:date="2023-05-06T17:37:00Z"/>
                <w:rFonts w:eastAsia="宋体"/>
                <w:lang w:val="en-US" w:eastAsia="zh-CN"/>
              </w:rPr>
            </w:pPr>
            <w:proofErr w:type="spellStart"/>
            <w:ins w:id="366" w:author="Huawei" w:date="2023-05-06T17:37:00Z">
              <w:r w:rsidRPr="005A6867">
                <w:rPr>
                  <w:rFonts w:eastAsia="宋体"/>
                  <w:lang w:val="en-US" w:eastAsia="zh-CN"/>
                </w:rPr>
                <w:t>subband</w:t>
              </w:r>
              <w:proofErr w:type="spellEnd"/>
              <w:r w:rsidRPr="005A6867">
                <w:rPr>
                  <w:rFonts w:eastAsia="宋体"/>
                  <w:lang w:val="en-US" w:eastAsia="zh-CN"/>
                </w:rPr>
                <w:t xml:space="preserve"> Filter</w:t>
              </w:r>
            </w:ins>
          </w:p>
        </w:tc>
      </w:tr>
      <w:tr w:rsidR="009F333D" w:rsidRPr="005A6867" w14:paraId="4EE07C9A" w14:textId="77777777" w:rsidTr="00F2187F">
        <w:trPr>
          <w:trHeight w:val="300"/>
          <w:jc w:val="center"/>
          <w:ins w:id="367"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541CE57" w14:textId="77777777" w:rsidR="009F333D" w:rsidRPr="005A6867" w:rsidRDefault="009F333D" w:rsidP="00B94196">
            <w:pPr>
              <w:spacing w:after="0"/>
              <w:jc w:val="center"/>
              <w:rPr>
                <w:ins w:id="368" w:author="Huawei" w:date="2023-05-06T17:37:00Z"/>
                <w:rFonts w:eastAsia="宋体"/>
                <w:lang w:val="en-US" w:eastAsia="zh-CN"/>
              </w:rPr>
            </w:pPr>
            <w:ins w:id="369" w:author="Huawei" w:date="2023-05-06T17:37:00Z">
              <w:r w:rsidRPr="005A6867">
                <w:rPr>
                  <w:rFonts w:eastAsia="宋体"/>
                  <w:lang w:val="en-US" w:eastAsia="zh-CN"/>
                </w:rPr>
                <w:t>GAIN(dB)</w:t>
              </w:r>
            </w:ins>
          </w:p>
        </w:tc>
        <w:tc>
          <w:tcPr>
            <w:tcW w:w="1500" w:type="dxa"/>
            <w:tcBorders>
              <w:top w:val="nil"/>
              <w:left w:val="nil"/>
              <w:bottom w:val="single" w:sz="4" w:space="0" w:color="auto"/>
              <w:right w:val="single" w:sz="4" w:space="0" w:color="auto"/>
            </w:tcBorders>
            <w:shd w:val="clear" w:color="auto" w:fill="auto"/>
            <w:noWrap/>
            <w:vAlign w:val="center"/>
            <w:hideMark/>
          </w:tcPr>
          <w:p w14:paraId="18959615" w14:textId="77777777" w:rsidR="009F333D" w:rsidRPr="005A6867" w:rsidRDefault="009F333D" w:rsidP="00B94196">
            <w:pPr>
              <w:spacing w:after="0"/>
              <w:jc w:val="center"/>
              <w:rPr>
                <w:ins w:id="370" w:author="Huawei" w:date="2023-05-06T17:37:00Z"/>
                <w:rFonts w:eastAsia="宋体"/>
                <w:lang w:val="en-US" w:eastAsia="zh-CN"/>
              </w:rPr>
            </w:pPr>
            <w:ins w:id="371"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auto" w:fill="auto"/>
            <w:noWrap/>
            <w:vAlign w:val="center"/>
            <w:hideMark/>
          </w:tcPr>
          <w:p w14:paraId="3DAB5921" w14:textId="77777777" w:rsidR="009F333D" w:rsidRPr="005A6867" w:rsidRDefault="009F333D" w:rsidP="00B94196">
            <w:pPr>
              <w:spacing w:after="0"/>
              <w:jc w:val="center"/>
              <w:rPr>
                <w:ins w:id="372" w:author="Huawei" w:date="2023-05-06T17:37:00Z"/>
                <w:rFonts w:eastAsia="宋体"/>
                <w:lang w:val="en-US" w:eastAsia="zh-CN"/>
              </w:rPr>
            </w:pPr>
            <w:ins w:id="373" w:author="Huawei" w:date="2023-05-06T17:37:00Z">
              <w:r w:rsidRPr="005A6867">
                <w:rPr>
                  <w:rFonts w:eastAsia="宋体"/>
                  <w:lang w:val="en-US" w:eastAsia="zh-CN"/>
                </w:rPr>
                <w:t xml:space="preserve">25.00 </w:t>
              </w:r>
            </w:ins>
          </w:p>
        </w:tc>
        <w:tc>
          <w:tcPr>
            <w:tcW w:w="1380" w:type="dxa"/>
            <w:tcBorders>
              <w:top w:val="nil"/>
              <w:left w:val="nil"/>
              <w:bottom w:val="single" w:sz="4" w:space="0" w:color="auto"/>
              <w:right w:val="single" w:sz="4" w:space="0" w:color="auto"/>
            </w:tcBorders>
            <w:shd w:val="clear" w:color="auto" w:fill="auto"/>
            <w:noWrap/>
            <w:vAlign w:val="center"/>
            <w:hideMark/>
          </w:tcPr>
          <w:p w14:paraId="718714FC" w14:textId="77777777" w:rsidR="009F333D" w:rsidRPr="005A6867" w:rsidRDefault="009F333D" w:rsidP="00B94196">
            <w:pPr>
              <w:spacing w:after="0"/>
              <w:jc w:val="center"/>
              <w:rPr>
                <w:ins w:id="374" w:author="Huawei" w:date="2023-05-06T17:37:00Z"/>
                <w:rFonts w:eastAsia="宋体"/>
                <w:lang w:val="en-US" w:eastAsia="zh-CN"/>
              </w:rPr>
            </w:pPr>
            <w:ins w:id="375" w:author="Huawei" w:date="2023-05-06T17:37:00Z">
              <w:r w:rsidRPr="005A6867">
                <w:rPr>
                  <w:rFonts w:eastAsia="宋体"/>
                  <w:lang w:val="en-US" w:eastAsia="zh-CN"/>
                </w:rPr>
                <w:t xml:space="preserve">-2.00 </w:t>
              </w:r>
            </w:ins>
          </w:p>
        </w:tc>
        <w:tc>
          <w:tcPr>
            <w:tcW w:w="1820" w:type="dxa"/>
            <w:tcBorders>
              <w:top w:val="nil"/>
              <w:left w:val="nil"/>
              <w:bottom w:val="single" w:sz="4" w:space="0" w:color="auto"/>
              <w:right w:val="single" w:sz="4" w:space="0" w:color="auto"/>
            </w:tcBorders>
            <w:shd w:val="clear" w:color="auto" w:fill="auto"/>
            <w:noWrap/>
            <w:vAlign w:val="center"/>
            <w:hideMark/>
          </w:tcPr>
          <w:p w14:paraId="663D0B1E" w14:textId="77777777" w:rsidR="009F333D" w:rsidRPr="005A6867" w:rsidRDefault="009F333D" w:rsidP="00B94196">
            <w:pPr>
              <w:spacing w:after="0"/>
              <w:jc w:val="center"/>
              <w:rPr>
                <w:ins w:id="376" w:author="Huawei" w:date="2023-05-06T17:37:00Z"/>
                <w:rFonts w:eastAsia="宋体"/>
                <w:color w:val="FF0000"/>
                <w:lang w:val="en-US" w:eastAsia="zh-CN"/>
              </w:rPr>
            </w:pPr>
            <w:ins w:id="377" w:author="Huawei" w:date="2023-05-06T17:37:00Z">
              <w:r w:rsidRPr="005A6867">
                <w:rPr>
                  <w:rFonts w:eastAsia="宋体"/>
                  <w:color w:val="C00000"/>
                  <w:lang w:val="en-US" w:eastAsia="zh-CN"/>
                </w:rPr>
                <w:t xml:space="preserve">-5.00 </w:t>
              </w:r>
            </w:ins>
          </w:p>
        </w:tc>
      </w:tr>
      <w:tr w:rsidR="009F333D" w:rsidRPr="005A6867" w14:paraId="641775B2" w14:textId="77777777" w:rsidTr="00F2187F">
        <w:trPr>
          <w:trHeight w:val="300"/>
          <w:jc w:val="center"/>
          <w:ins w:id="378"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1518FFB5" w14:textId="77777777" w:rsidR="009F333D" w:rsidRPr="005A6867" w:rsidRDefault="009F333D" w:rsidP="00B94196">
            <w:pPr>
              <w:spacing w:after="0"/>
              <w:jc w:val="center"/>
              <w:rPr>
                <w:ins w:id="379" w:author="Huawei" w:date="2023-05-06T17:37:00Z"/>
                <w:rFonts w:eastAsia="宋体"/>
                <w:lang w:val="en-US" w:eastAsia="zh-CN"/>
              </w:rPr>
            </w:pPr>
            <w:ins w:id="380" w:author="Huawei" w:date="2023-05-06T17:37:00Z">
              <w:r w:rsidRPr="005A6867">
                <w:rPr>
                  <w:rFonts w:eastAsia="宋体"/>
                  <w:lang w:val="en-US" w:eastAsia="zh-CN"/>
                </w:rPr>
                <w:t>NF(dB)</w:t>
              </w:r>
            </w:ins>
          </w:p>
        </w:tc>
        <w:tc>
          <w:tcPr>
            <w:tcW w:w="1500" w:type="dxa"/>
            <w:tcBorders>
              <w:top w:val="nil"/>
              <w:left w:val="nil"/>
              <w:bottom w:val="single" w:sz="4" w:space="0" w:color="auto"/>
              <w:right w:val="single" w:sz="4" w:space="0" w:color="auto"/>
            </w:tcBorders>
            <w:shd w:val="clear" w:color="auto" w:fill="auto"/>
            <w:noWrap/>
            <w:vAlign w:val="center"/>
            <w:hideMark/>
          </w:tcPr>
          <w:p w14:paraId="7B167B79" w14:textId="77777777" w:rsidR="009F333D" w:rsidRPr="005A6867" w:rsidRDefault="009F333D" w:rsidP="00B94196">
            <w:pPr>
              <w:spacing w:after="0"/>
              <w:jc w:val="center"/>
              <w:rPr>
                <w:ins w:id="381" w:author="Huawei" w:date="2023-05-06T17:37:00Z"/>
                <w:rFonts w:eastAsia="宋体"/>
                <w:lang w:val="en-US" w:eastAsia="zh-CN"/>
              </w:rPr>
            </w:pPr>
            <w:ins w:id="382"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auto" w:fill="auto"/>
            <w:noWrap/>
            <w:vAlign w:val="center"/>
            <w:hideMark/>
          </w:tcPr>
          <w:p w14:paraId="288BBE0E" w14:textId="77777777" w:rsidR="009F333D" w:rsidRPr="005A6867" w:rsidRDefault="009F333D" w:rsidP="00B94196">
            <w:pPr>
              <w:spacing w:after="0"/>
              <w:jc w:val="center"/>
              <w:rPr>
                <w:ins w:id="383" w:author="Huawei" w:date="2023-05-06T17:37:00Z"/>
                <w:rFonts w:eastAsia="宋体"/>
                <w:lang w:val="en-US" w:eastAsia="zh-CN"/>
              </w:rPr>
            </w:pPr>
            <w:ins w:id="384" w:author="Huawei" w:date="2023-05-06T17:37:00Z">
              <w:r w:rsidRPr="005A6867">
                <w:rPr>
                  <w:rFonts w:eastAsia="宋体"/>
                  <w:lang w:val="en-US" w:eastAsia="zh-CN"/>
                </w:rPr>
                <w:t xml:space="preserve">1.00 </w:t>
              </w:r>
            </w:ins>
          </w:p>
        </w:tc>
        <w:tc>
          <w:tcPr>
            <w:tcW w:w="1380" w:type="dxa"/>
            <w:tcBorders>
              <w:top w:val="nil"/>
              <w:left w:val="nil"/>
              <w:bottom w:val="single" w:sz="4" w:space="0" w:color="auto"/>
              <w:right w:val="single" w:sz="4" w:space="0" w:color="auto"/>
            </w:tcBorders>
            <w:shd w:val="clear" w:color="auto" w:fill="auto"/>
            <w:noWrap/>
            <w:vAlign w:val="center"/>
            <w:hideMark/>
          </w:tcPr>
          <w:p w14:paraId="1406E48C" w14:textId="77777777" w:rsidR="009F333D" w:rsidRPr="005A6867" w:rsidRDefault="009F333D" w:rsidP="00B94196">
            <w:pPr>
              <w:spacing w:after="0"/>
              <w:jc w:val="center"/>
              <w:rPr>
                <w:ins w:id="385" w:author="Huawei" w:date="2023-05-06T17:37:00Z"/>
                <w:rFonts w:eastAsia="宋体"/>
                <w:lang w:val="en-US" w:eastAsia="zh-CN"/>
              </w:rPr>
            </w:pPr>
            <w:ins w:id="386" w:author="Huawei" w:date="2023-05-06T17:37:00Z">
              <w:r w:rsidRPr="005A6867">
                <w:rPr>
                  <w:rFonts w:eastAsia="宋体"/>
                  <w:lang w:val="en-US" w:eastAsia="zh-CN"/>
                </w:rPr>
                <w:t xml:space="preserve">2.00 </w:t>
              </w:r>
            </w:ins>
          </w:p>
        </w:tc>
        <w:tc>
          <w:tcPr>
            <w:tcW w:w="1820" w:type="dxa"/>
            <w:tcBorders>
              <w:top w:val="nil"/>
              <w:left w:val="nil"/>
              <w:bottom w:val="single" w:sz="4" w:space="0" w:color="auto"/>
              <w:right w:val="single" w:sz="4" w:space="0" w:color="auto"/>
            </w:tcBorders>
            <w:shd w:val="clear" w:color="auto" w:fill="auto"/>
            <w:noWrap/>
            <w:vAlign w:val="center"/>
            <w:hideMark/>
          </w:tcPr>
          <w:p w14:paraId="677A90F2" w14:textId="77777777" w:rsidR="009F333D" w:rsidRPr="005A6867" w:rsidRDefault="009F333D" w:rsidP="00B94196">
            <w:pPr>
              <w:spacing w:after="0"/>
              <w:jc w:val="center"/>
              <w:rPr>
                <w:ins w:id="387" w:author="Huawei" w:date="2023-05-06T17:37:00Z"/>
                <w:rFonts w:eastAsia="宋体"/>
                <w:lang w:val="en-US" w:eastAsia="zh-CN"/>
              </w:rPr>
            </w:pPr>
            <w:ins w:id="388" w:author="Huawei" w:date="2023-05-06T17:37:00Z">
              <w:r w:rsidRPr="005A6867">
                <w:rPr>
                  <w:rFonts w:eastAsia="宋体"/>
                  <w:lang w:val="en-US" w:eastAsia="zh-CN"/>
                </w:rPr>
                <w:t xml:space="preserve">5.00 </w:t>
              </w:r>
            </w:ins>
          </w:p>
        </w:tc>
      </w:tr>
      <w:tr w:rsidR="009F333D" w:rsidRPr="005A6867" w14:paraId="46783069" w14:textId="77777777" w:rsidTr="00F2187F">
        <w:trPr>
          <w:trHeight w:val="300"/>
          <w:jc w:val="center"/>
          <w:ins w:id="389" w:author="Huawei" w:date="2023-05-06T17:37:00Z"/>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30B0913" w14:textId="77777777" w:rsidR="009F333D" w:rsidRPr="005A6867" w:rsidRDefault="009F333D" w:rsidP="00B94196">
            <w:pPr>
              <w:spacing w:after="0"/>
              <w:jc w:val="center"/>
              <w:rPr>
                <w:ins w:id="390" w:author="Huawei" w:date="2023-05-06T17:37:00Z"/>
                <w:rFonts w:eastAsia="宋体"/>
                <w:lang w:val="en-US" w:eastAsia="zh-CN"/>
              </w:rPr>
            </w:pPr>
            <w:ins w:id="391" w:author="Huawei" w:date="2023-05-06T17:37:00Z">
              <w:r w:rsidRPr="005A6867">
                <w:rPr>
                  <w:rFonts w:eastAsia="宋体"/>
                  <w:lang w:val="en-US" w:eastAsia="zh-CN"/>
                </w:rPr>
                <w:t>OIP3(</w:t>
              </w:r>
              <w:proofErr w:type="spellStart"/>
              <w:r w:rsidRPr="005A6867">
                <w:rPr>
                  <w:rFonts w:eastAsia="宋体"/>
                  <w:lang w:val="en-US" w:eastAsia="zh-CN"/>
                </w:rPr>
                <w:t>dBm</w:t>
              </w:r>
              <w:proofErr w:type="spellEnd"/>
              <w:r w:rsidRPr="005A6867">
                <w:rPr>
                  <w:rFonts w:eastAsia="宋体"/>
                  <w:lang w:val="en-US" w:eastAsia="zh-CN"/>
                </w:rPr>
                <w:t>)</w:t>
              </w:r>
            </w:ins>
          </w:p>
        </w:tc>
        <w:tc>
          <w:tcPr>
            <w:tcW w:w="1500" w:type="dxa"/>
            <w:tcBorders>
              <w:top w:val="nil"/>
              <w:left w:val="nil"/>
              <w:bottom w:val="single" w:sz="4" w:space="0" w:color="auto"/>
              <w:right w:val="single" w:sz="4" w:space="0" w:color="auto"/>
            </w:tcBorders>
            <w:shd w:val="clear" w:color="auto" w:fill="auto"/>
            <w:noWrap/>
            <w:vAlign w:val="center"/>
            <w:hideMark/>
          </w:tcPr>
          <w:p w14:paraId="09680ED3" w14:textId="77777777" w:rsidR="009F333D" w:rsidRPr="005A6867" w:rsidRDefault="009F333D" w:rsidP="00B94196">
            <w:pPr>
              <w:spacing w:after="0"/>
              <w:jc w:val="center"/>
              <w:rPr>
                <w:ins w:id="392" w:author="Huawei" w:date="2023-05-06T17:37:00Z"/>
                <w:rFonts w:eastAsia="宋体"/>
                <w:lang w:val="en-US" w:eastAsia="zh-CN"/>
              </w:rPr>
            </w:pPr>
            <w:ins w:id="393" w:author="Huawei" w:date="2023-05-06T17:37:00Z">
              <w:r w:rsidRPr="005A6867">
                <w:rPr>
                  <w:rFonts w:eastAsia="宋体"/>
                  <w:lang w:val="en-US" w:eastAsia="zh-CN"/>
                </w:rPr>
                <w:t xml:space="preserve">100.00 </w:t>
              </w:r>
            </w:ins>
          </w:p>
        </w:tc>
        <w:tc>
          <w:tcPr>
            <w:tcW w:w="1300" w:type="dxa"/>
            <w:tcBorders>
              <w:top w:val="nil"/>
              <w:left w:val="nil"/>
              <w:bottom w:val="single" w:sz="4" w:space="0" w:color="auto"/>
              <w:right w:val="single" w:sz="4" w:space="0" w:color="auto"/>
            </w:tcBorders>
            <w:shd w:val="clear" w:color="auto" w:fill="auto"/>
            <w:noWrap/>
            <w:vAlign w:val="center"/>
            <w:hideMark/>
          </w:tcPr>
          <w:p w14:paraId="780D5DEF" w14:textId="77777777" w:rsidR="009F333D" w:rsidRPr="005A6867" w:rsidRDefault="009F333D" w:rsidP="00B94196">
            <w:pPr>
              <w:spacing w:after="0"/>
              <w:jc w:val="center"/>
              <w:rPr>
                <w:ins w:id="394" w:author="Huawei" w:date="2023-05-06T17:37:00Z"/>
                <w:rFonts w:eastAsia="宋体"/>
                <w:color w:val="000000"/>
                <w:lang w:val="en-US" w:eastAsia="zh-CN"/>
              </w:rPr>
            </w:pPr>
            <w:ins w:id="395" w:author="Huawei" w:date="2023-05-06T17:37:00Z">
              <w:r w:rsidRPr="005A6867">
                <w:rPr>
                  <w:rFonts w:eastAsia="宋体"/>
                  <w:color w:val="000000"/>
                  <w:lang w:val="en-US" w:eastAsia="zh-CN"/>
                </w:rPr>
                <w:t xml:space="preserve">34.00 </w:t>
              </w:r>
            </w:ins>
          </w:p>
        </w:tc>
        <w:tc>
          <w:tcPr>
            <w:tcW w:w="1380" w:type="dxa"/>
            <w:tcBorders>
              <w:top w:val="nil"/>
              <w:left w:val="nil"/>
              <w:bottom w:val="single" w:sz="4" w:space="0" w:color="auto"/>
              <w:right w:val="single" w:sz="4" w:space="0" w:color="auto"/>
            </w:tcBorders>
            <w:shd w:val="clear" w:color="auto" w:fill="auto"/>
            <w:noWrap/>
            <w:vAlign w:val="center"/>
            <w:hideMark/>
          </w:tcPr>
          <w:p w14:paraId="33D99D40" w14:textId="77777777" w:rsidR="009F333D" w:rsidRPr="005A6867" w:rsidRDefault="009F333D" w:rsidP="00B94196">
            <w:pPr>
              <w:spacing w:after="0"/>
              <w:jc w:val="center"/>
              <w:rPr>
                <w:ins w:id="396" w:author="Huawei" w:date="2023-05-06T17:37:00Z"/>
                <w:rFonts w:eastAsia="宋体"/>
                <w:lang w:val="en-US" w:eastAsia="zh-CN"/>
              </w:rPr>
            </w:pPr>
            <w:ins w:id="397" w:author="Huawei" w:date="2023-05-06T17:37:00Z">
              <w:r w:rsidRPr="005A6867">
                <w:rPr>
                  <w:rFonts w:eastAsia="宋体"/>
                  <w:lang w:val="en-US" w:eastAsia="zh-CN"/>
                </w:rPr>
                <w:t xml:space="preserve">100.00 </w:t>
              </w:r>
            </w:ins>
          </w:p>
        </w:tc>
        <w:tc>
          <w:tcPr>
            <w:tcW w:w="1820" w:type="dxa"/>
            <w:tcBorders>
              <w:top w:val="nil"/>
              <w:left w:val="nil"/>
              <w:bottom w:val="single" w:sz="4" w:space="0" w:color="auto"/>
              <w:right w:val="single" w:sz="4" w:space="0" w:color="auto"/>
            </w:tcBorders>
            <w:shd w:val="clear" w:color="auto" w:fill="auto"/>
            <w:noWrap/>
            <w:vAlign w:val="center"/>
            <w:hideMark/>
          </w:tcPr>
          <w:p w14:paraId="3E726ACE" w14:textId="77777777" w:rsidR="009F333D" w:rsidRPr="005A6867" w:rsidRDefault="009F333D" w:rsidP="00B94196">
            <w:pPr>
              <w:spacing w:after="0"/>
              <w:jc w:val="center"/>
              <w:rPr>
                <w:ins w:id="398" w:author="Huawei" w:date="2023-05-06T17:37:00Z"/>
                <w:rFonts w:eastAsia="宋体"/>
                <w:lang w:val="en-US" w:eastAsia="zh-CN"/>
              </w:rPr>
            </w:pPr>
            <w:ins w:id="399" w:author="Huawei" w:date="2023-05-06T17:37:00Z">
              <w:r w:rsidRPr="005A6867">
                <w:rPr>
                  <w:rFonts w:eastAsia="宋体"/>
                  <w:lang w:val="en-US" w:eastAsia="zh-CN"/>
                </w:rPr>
                <w:t xml:space="preserve">100.00 </w:t>
              </w:r>
            </w:ins>
          </w:p>
        </w:tc>
      </w:tr>
      <w:tr w:rsidR="009F333D" w:rsidRPr="005A6867" w14:paraId="37037DFB" w14:textId="77777777" w:rsidTr="00F2187F">
        <w:trPr>
          <w:trHeight w:val="300"/>
          <w:jc w:val="center"/>
          <w:ins w:id="400" w:author="Huawei" w:date="2023-05-06T17:37:00Z"/>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0BE6023E" w14:textId="77777777" w:rsidR="009F333D" w:rsidRPr="005A6867" w:rsidRDefault="009F333D" w:rsidP="00B94196">
            <w:pPr>
              <w:spacing w:after="0"/>
              <w:jc w:val="center"/>
              <w:rPr>
                <w:ins w:id="401" w:author="Huawei" w:date="2023-05-06T17:37:00Z"/>
                <w:rFonts w:eastAsia="宋体"/>
                <w:color w:val="000000"/>
                <w:lang w:val="en-US" w:eastAsia="zh-CN"/>
              </w:rPr>
            </w:pPr>
            <w:proofErr w:type="spellStart"/>
            <w:ins w:id="402" w:author="Huawei" w:date="2023-05-06T17:37:00Z">
              <w:r w:rsidRPr="005A6867">
                <w:rPr>
                  <w:rFonts w:eastAsia="宋体"/>
                  <w:color w:val="000000"/>
                  <w:lang w:val="en-US" w:eastAsia="zh-CN"/>
                </w:rPr>
                <w:t>C_gain</w:t>
              </w:r>
              <w:proofErr w:type="spellEnd"/>
              <w:r w:rsidRPr="005A6867">
                <w:rPr>
                  <w:rFonts w:eastAsia="宋体"/>
                  <w:color w:val="000000"/>
                  <w:lang w:val="en-US" w:eastAsia="zh-CN"/>
                </w:rPr>
                <w:t>(dB)</w:t>
              </w:r>
            </w:ins>
          </w:p>
        </w:tc>
        <w:tc>
          <w:tcPr>
            <w:tcW w:w="1500" w:type="dxa"/>
            <w:tcBorders>
              <w:top w:val="nil"/>
              <w:left w:val="nil"/>
              <w:bottom w:val="single" w:sz="4" w:space="0" w:color="auto"/>
              <w:right w:val="single" w:sz="4" w:space="0" w:color="auto"/>
            </w:tcBorders>
            <w:shd w:val="clear" w:color="000000" w:fill="DAEEF3"/>
            <w:noWrap/>
            <w:vAlign w:val="center"/>
            <w:hideMark/>
          </w:tcPr>
          <w:p w14:paraId="11F0ACB0" w14:textId="77777777" w:rsidR="009F333D" w:rsidRPr="005A6867" w:rsidRDefault="009F333D" w:rsidP="00B94196">
            <w:pPr>
              <w:spacing w:after="0"/>
              <w:jc w:val="center"/>
              <w:rPr>
                <w:ins w:id="403" w:author="Huawei" w:date="2023-05-06T17:37:00Z"/>
                <w:rFonts w:eastAsia="宋体"/>
                <w:lang w:val="en-US" w:eastAsia="zh-CN"/>
              </w:rPr>
            </w:pPr>
            <w:ins w:id="404"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91D9D33" w14:textId="77777777" w:rsidR="009F333D" w:rsidRPr="005A6867" w:rsidRDefault="009F333D" w:rsidP="00B94196">
            <w:pPr>
              <w:spacing w:after="0"/>
              <w:jc w:val="center"/>
              <w:rPr>
                <w:ins w:id="405" w:author="Huawei" w:date="2023-05-06T17:37:00Z"/>
                <w:rFonts w:eastAsia="宋体"/>
                <w:lang w:val="en-US" w:eastAsia="zh-CN"/>
              </w:rPr>
            </w:pPr>
            <w:ins w:id="406" w:author="Huawei" w:date="2023-05-06T17:37:00Z">
              <w:r w:rsidRPr="005A6867">
                <w:rPr>
                  <w:rFonts w:eastAsia="宋体"/>
                  <w:lang w:val="en-US" w:eastAsia="zh-CN"/>
                </w:rPr>
                <w:t xml:space="preserve">23.80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60248F62" w14:textId="77777777" w:rsidR="009F333D" w:rsidRPr="005A6867" w:rsidRDefault="009F333D" w:rsidP="00B94196">
            <w:pPr>
              <w:spacing w:after="0"/>
              <w:jc w:val="center"/>
              <w:rPr>
                <w:ins w:id="407" w:author="Huawei" w:date="2023-05-06T17:37:00Z"/>
                <w:rFonts w:eastAsia="宋体"/>
                <w:lang w:val="en-US" w:eastAsia="zh-CN"/>
              </w:rPr>
            </w:pPr>
            <w:ins w:id="408" w:author="Huawei" w:date="2023-05-06T17:37:00Z">
              <w:r w:rsidRPr="005A6867">
                <w:rPr>
                  <w:rFonts w:eastAsia="宋体"/>
                  <w:lang w:val="en-US" w:eastAsia="zh-CN"/>
                </w:rPr>
                <w:t xml:space="preserve">21.80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759D84FB" w14:textId="77777777" w:rsidR="009F333D" w:rsidRPr="005A6867" w:rsidRDefault="009F333D" w:rsidP="00B94196">
            <w:pPr>
              <w:spacing w:after="0"/>
              <w:jc w:val="center"/>
              <w:rPr>
                <w:ins w:id="409" w:author="Huawei" w:date="2023-05-06T17:37:00Z"/>
                <w:rFonts w:eastAsia="宋体"/>
                <w:lang w:val="en-US" w:eastAsia="zh-CN"/>
              </w:rPr>
            </w:pPr>
            <w:ins w:id="410" w:author="Huawei" w:date="2023-05-06T17:37:00Z">
              <w:r w:rsidRPr="005A6867">
                <w:rPr>
                  <w:rFonts w:eastAsia="宋体"/>
                  <w:lang w:val="en-US" w:eastAsia="zh-CN"/>
                </w:rPr>
                <w:t xml:space="preserve">16.80 </w:t>
              </w:r>
            </w:ins>
          </w:p>
        </w:tc>
      </w:tr>
      <w:tr w:rsidR="009F333D" w:rsidRPr="005A6867" w14:paraId="59750F1F" w14:textId="77777777" w:rsidTr="00F2187F">
        <w:trPr>
          <w:trHeight w:val="300"/>
          <w:jc w:val="center"/>
          <w:ins w:id="411" w:author="Huawei" w:date="2023-05-06T17:37:00Z"/>
        </w:trPr>
        <w:tc>
          <w:tcPr>
            <w:tcW w:w="2140" w:type="dxa"/>
            <w:tcBorders>
              <w:top w:val="nil"/>
              <w:left w:val="single" w:sz="4" w:space="0" w:color="auto"/>
              <w:bottom w:val="single" w:sz="4" w:space="0" w:color="auto"/>
              <w:right w:val="single" w:sz="4" w:space="0" w:color="auto"/>
            </w:tcBorders>
            <w:shd w:val="clear" w:color="000000" w:fill="DAEEF3"/>
            <w:vAlign w:val="center"/>
            <w:hideMark/>
          </w:tcPr>
          <w:p w14:paraId="1C04D622" w14:textId="77777777" w:rsidR="009F333D" w:rsidRPr="005A6867" w:rsidRDefault="009F333D" w:rsidP="00B94196">
            <w:pPr>
              <w:spacing w:after="0"/>
              <w:jc w:val="center"/>
              <w:rPr>
                <w:ins w:id="412" w:author="Huawei" w:date="2023-05-06T17:37:00Z"/>
                <w:rFonts w:eastAsia="宋体"/>
                <w:color w:val="000000"/>
                <w:lang w:val="en-US" w:eastAsia="zh-CN"/>
              </w:rPr>
            </w:pPr>
            <w:ins w:id="413" w:author="Huawei" w:date="2023-05-06T17:37:00Z">
              <w:r w:rsidRPr="005A6867">
                <w:rPr>
                  <w:rFonts w:eastAsia="宋体"/>
                  <w:color w:val="000000"/>
                  <w:lang w:val="en-US" w:eastAsia="zh-CN"/>
                </w:rPr>
                <w:t>C_NF(dB)</w:t>
              </w:r>
            </w:ins>
          </w:p>
        </w:tc>
        <w:tc>
          <w:tcPr>
            <w:tcW w:w="1500" w:type="dxa"/>
            <w:tcBorders>
              <w:top w:val="nil"/>
              <w:left w:val="nil"/>
              <w:bottom w:val="single" w:sz="4" w:space="0" w:color="auto"/>
              <w:right w:val="single" w:sz="4" w:space="0" w:color="auto"/>
            </w:tcBorders>
            <w:shd w:val="clear" w:color="000000" w:fill="DAEEF3"/>
            <w:noWrap/>
            <w:vAlign w:val="center"/>
            <w:hideMark/>
          </w:tcPr>
          <w:p w14:paraId="0097A8ED" w14:textId="77777777" w:rsidR="009F333D" w:rsidRPr="005A6867" w:rsidRDefault="009F333D" w:rsidP="00B94196">
            <w:pPr>
              <w:spacing w:after="0"/>
              <w:jc w:val="center"/>
              <w:rPr>
                <w:ins w:id="414" w:author="Huawei" w:date="2023-05-06T17:37:00Z"/>
                <w:rFonts w:eastAsia="宋体"/>
                <w:lang w:val="en-US" w:eastAsia="zh-CN"/>
              </w:rPr>
            </w:pPr>
            <w:ins w:id="415" w:author="Huawei" w:date="2023-05-06T17:37:00Z">
              <w:r w:rsidRPr="005A6867">
                <w:rPr>
                  <w:rFonts w:eastAsia="宋体"/>
                  <w:lang w:val="en-US" w:eastAsia="zh-CN"/>
                </w:rPr>
                <w:t xml:space="preserve">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5384604" w14:textId="77777777" w:rsidR="009F333D" w:rsidRPr="005A6867" w:rsidRDefault="009F333D" w:rsidP="00B94196">
            <w:pPr>
              <w:spacing w:after="0"/>
              <w:jc w:val="center"/>
              <w:rPr>
                <w:ins w:id="416" w:author="Huawei" w:date="2023-05-06T17:37:00Z"/>
                <w:rFonts w:eastAsia="宋体"/>
                <w:lang w:val="en-US" w:eastAsia="zh-CN"/>
              </w:rPr>
            </w:pPr>
            <w:ins w:id="417" w:author="Huawei" w:date="2023-05-06T17:37:00Z">
              <w:r w:rsidRPr="005A6867">
                <w:rPr>
                  <w:rFonts w:eastAsia="宋体"/>
                  <w:lang w:val="en-US" w:eastAsia="zh-CN"/>
                </w:rPr>
                <w:t xml:space="preserve">2.20 </w:t>
              </w:r>
            </w:ins>
          </w:p>
        </w:tc>
        <w:tc>
          <w:tcPr>
            <w:tcW w:w="1380" w:type="dxa"/>
            <w:tcBorders>
              <w:top w:val="nil"/>
              <w:left w:val="nil"/>
              <w:bottom w:val="single" w:sz="4" w:space="0" w:color="auto"/>
              <w:right w:val="single" w:sz="4" w:space="0" w:color="auto"/>
            </w:tcBorders>
            <w:shd w:val="clear" w:color="000000" w:fill="92D050"/>
            <w:noWrap/>
            <w:vAlign w:val="center"/>
            <w:hideMark/>
          </w:tcPr>
          <w:p w14:paraId="6AE2F0F3" w14:textId="77777777" w:rsidR="009F333D" w:rsidRPr="005A6867" w:rsidRDefault="009F333D" w:rsidP="00B94196">
            <w:pPr>
              <w:spacing w:after="0"/>
              <w:jc w:val="center"/>
              <w:rPr>
                <w:ins w:id="418" w:author="Huawei" w:date="2023-05-06T17:37:00Z"/>
                <w:rFonts w:eastAsia="宋体"/>
                <w:lang w:val="en-US" w:eastAsia="zh-CN"/>
              </w:rPr>
            </w:pPr>
            <w:ins w:id="419" w:author="Huawei" w:date="2023-05-06T17:37:00Z">
              <w:r w:rsidRPr="005A6867">
                <w:rPr>
                  <w:rFonts w:eastAsia="宋体"/>
                  <w:lang w:val="en-US" w:eastAsia="zh-CN"/>
                </w:rPr>
                <w:t xml:space="preserve">2.21 </w:t>
              </w:r>
            </w:ins>
          </w:p>
        </w:tc>
        <w:tc>
          <w:tcPr>
            <w:tcW w:w="1820" w:type="dxa"/>
            <w:tcBorders>
              <w:top w:val="nil"/>
              <w:left w:val="nil"/>
              <w:bottom w:val="single" w:sz="4" w:space="0" w:color="auto"/>
              <w:right w:val="single" w:sz="4" w:space="0" w:color="auto"/>
            </w:tcBorders>
            <w:shd w:val="clear" w:color="000000" w:fill="92D050"/>
            <w:noWrap/>
            <w:vAlign w:val="center"/>
            <w:hideMark/>
          </w:tcPr>
          <w:p w14:paraId="1F429C5B" w14:textId="77777777" w:rsidR="009F333D" w:rsidRPr="005A6867" w:rsidRDefault="009F333D" w:rsidP="00B94196">
            <w:pPr>
              <w:spacing w:after="0"/>
              <w:jc w:val="center"/>
              <w:rPr>
                <w:ins w:id="420" w:author="Huawei" w:date="2023-05-06T17:37:00Z"/>
                <w:rFonts w:eastAsia="宋体"/>
                <w:color w:val="FF0000"/>
                <w:lang w:val="en-US" w:eastAsia="zh-CN"/>
              </w:rPr>
            </w:pPr>
            <w:ins w:id="421" w:author="Huawei" w:date="2023-05-06T17:37:00Z">
              <w:r w:rsidRPr="005A6867">
                <w:rPr>
                  <w:rFonts w:eastAsia="宋体"/>
                  <w:color w:val="C00000"/>
                  <w:lang w:val="en-US" w:eastAsia="zh-CN"/>
                </w:rPr>
                <w:t xml:space="preserve">2.24 </w:t>
              </w:r>
            </w:ins>
          </w:p>
        </w:tc>
      </w:tr>
      <w:tr w:rsidR="009F333D" w:rsidRPr="005A6867" w14:paraId="406701C7" w14:textId="77777777" w:rsidTr="00F2187F">
        <w:trPr>
          <w:trHeight w:val="300"/>
          <w:jc w:val="center"/>
          <w:ins w:id="422" w:author="Huawei" w:date="2023-05-06T17:37:00Z"/>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7AD1FDB6" w14:textId="77777777" w:rsidR="009F333D" w:rsidRPr="005A6867" w:rsidRDefault="009F333D" w:rsidP="00B94196">
            <w:pPr>
              <w:spacing w:after="0"/>
              <w:jc w:val="center"/>
              <w:rPr>
                <w:ins w:id="423" w:author="Huawei" w:date="2023-05-06T17:37:00Z"/>
                <w:rFonts w:eastAsia="宋体"/>
                <w:lang w:val="en-US" w:eastAsia="zh-CN"/>
              </w:rPr>
            </w:pPr>
            <w:ins w:id="424" w:author="Huawei" w:date="2023-05-06T17:37:00Z">
              <w:r w:rsidRPr="005A6867">
                <w:rPr>
                  <w:rFonts w:eastAsia="宋体"/>
                  <w:lang w:val="en-US" w:eastAsia="zh-CN"/>
                </w:rPr>
                <w:t>C_OIP3(</w:t>
              </w:r>
              <w:proofErr w:type="spellStart"/>
              <w:r w:rsidRPr="005A6867">
                <w:rPr>
                  <w:rFonts w:eastAsia="宋体"/>
                  <w:lang w:val="en-US" w:eastAsia="zh-CN"/>
                </w:rPr>
                <w:t>dBm</w:t>
              </w:r>
              <w:proofErr w:type="spellEnd"/>
              <w:r w:rsidRPr="005A6867">
                <w:rPr>
                  <w:rFonts w:eastAsia="宋体"/>
                  <w:lang w:val="en-US" w:eastAsia="zh-CN"/>
                </w:rPr>
                <w:t>)</w:t>
              </w:r>
            </w:ins>
          </w:p>
        </w:tc>
        <w:tc>
          <w:tcPr>
            <w:tcW w:w="1500" w:type="dxa"/>
            <w:tcBorders>
              <w:top w:val="nil"/>
              <w:left w:val="nil"/>
              <w:bottom w:val="single" w:sz="4" w:space="0" w:color="auto"/>
              <w:right w:val="single" w:sz="4" w:space="0" w:color="auto"/>
            </w:tcBorders>
            <w:shd w:val="clear" w:color="000000" w:fill="DAEEF3"/>
            <w:noWrap/>
            <w:vAlign w:val="center"/>
            <w:hideMark/>
          </w:tcPr>
          <w:p w14:paraId="64FF2D12" w14:textId="77777777" w:rsidR="009F333D" w:rsidRPr="005A6867" w:rsidRDefault="009F333D" w:rsidP="00B94196">
            <w:pPr>
              <w:spacing w:after="0"/>
              <w:jc w:val="center"/>
              <w:rPr>
                <w:ins w:id="425" w:author="Huawei" w:date="2023-05-06T17:37:00Z"/>
                <w:rFonts w:eastAsia="宋体"/>
                <w:lang w:val="en-US" w:eastAsia="zh-CN"/>
              </w:rPr>
            </w:pPr>
            <w:ins w:id="426" w:author="Huawei" w:date="2023-05-06T17:37:00Z">
              <w:r w:rsidRPr="005A6867">
                <w:rPr>
                  <w:rFonts w:eastAsia="宋体"/>
                  <w:lang w:val="en-US" w:eastAsia="zh-CN"/>
                </w:rPr>
                <w:t xml:space="preserve">100.00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2C70F26B" w14:textId="77777777" w:rsidR="009F333D" w:rsidRPr="005A6867" w:rsidRDefault="009F333D" w:rsidP="00B94196">
            <w:pPr>
              <w:spacing w:after="0"/>
              <w:jc w:val="center"/>
              <w:rPr>
                <w:ins w:id="427" w:author="Huawei" w:date="2023-05-06T17:37:00Z"/>
                <w:rFonts w:eastAsia="宋体"/>
                <w:lang w:val="en-US" w:eastAsia="zh-CN"/>
              </w:rPr>
            </w:pPr>
            <w:ins w:id="428" w:author="Huawei" w:date="2023-05-06T17:37:00Z">
              <w:r w:rsidRPr="005A6867">
                <w:rPr>
                  <w:rFonts w:eastAsia="宋体"/>
                  <w:lang w:val="en-US" w:eastAsia="zh-CN"/>
                </w:rPr>
                <w:t xml:space="preserve">34.00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0410B569" w14:textId="77777777" w:rsidR="009F333D" w:rsidRPr="005A6867" w:rsidRDefault="009F333D" w:rsidP="00B94196">
            <w:pPr>
              <w:spacing w:after="0"/>
              <w:jc w:val="center"/>
              <w:rPr>
                <w:ins w:id="429" w:author="Huawei" w:date="2023-05-06T17:37:00Z"/>
                <w:rFonts w:eastAsia="宋体"/>
                <w:lang w:val="en-US" w:eastAsia="zh-CN"/>
              </w:rPr>
            </w:pPr>
            <w:ins w:id="430" w:author="Huawei" w:date="2023-05-06T17:37:00Z">
              <w:r w:rsidRPr="005A6867">
                <w:rPr>
                  <w:rFonts w:eastAsia="宋体"/>
                  <w:lang w:val="en-US" w:eastAsia="zh-CN"/>
                </w:rPr>
                <w:t xml:space="preserve">32.00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100C3C03" w14:textId="77777777" w:rsidR="009F333D" w:rsidRPr="005A6867" w:rsidRDefault="009F333D" w:rsidP="00B94196">
            <w:pPr>
              <w:spacing w:after="0"/>
              <w:jc w:val="center"/>
              <w:rPr>
                <w:ins w:id="431" w:author="Huawei" w:date="2023-05-06T17:37:00Z"/>
                <w:rFonts w:eastAsia="宋体"/>
                <w:lang w:val="en-US" w:eastAsia="zh-CN"/>
              </w:rPr>
            </w:pPr>
            <w:ins w:id="432" w:author="Huawei" w:date="2023-05-06T17:37:00Z">
              <w:r w:rsidRPr="005A6867">
                <w:rPr>
                  <w:rFonts w:eastAsia="宋体"/>
                  <w:lang w:val="en-US" w:eastAsia="zh-CN"/>
                </w:rPr>
                <w:t xml:space="preserve">27.00 </w:t>
              </w:r>
            </w:ins>
          </w:p>
        </w:tc>
      </w:tr>
      <w:tr w:rsidR="009F333D" w:rsidRPr="005A6867" w14:paraId="45BFE7C3" w14:textId="77777777" w:rsidTr="00F2187F">
        <w:trPr>
          <w:trHeight w:val="300"/>
          <w:jc w:val="center"/>
          <w:ins w:id="433" w:author="Huawei" w:date="2023-05-06T17:37:00Z"/>
        </w:trPr>
        <w:tc>
          <w:tcPr>
            <w:tcW w:w="2140" w:type="dxa"/>
            <w:tcBorders>
              <w:top w:val="nil"/>
              <w:left w:val="single" w:sz="4" w:space="0" w:color="auto"/>
              <w:bottom w:val="single" w:sz="4" w:space="0" w:color="auto"/>
              <w:right w:val="single" w:sz="4" w:space="0" w:color="auto"/>
            </w:tcBorders>
            <w:shd w:val="clear" w:color="000000" w:fill="DAEEF3"/>
            <w:noWrap/>
            <w:vAlign w:val="center"/>
            <w:hideMark/>
          </w:tcPr>
          <w:p w14:paraId="4ABBFC18" w14:textId="77777777" w:rsidR="009F333D" w:rsidRPr="005A6867" w:rsidRDefault="009F333D" w:rsidP="00B94196">
            <w:pPr>
              <w:spacing w:after="0"/>
              <w:jc w:val="center"/>
              <w:rPr>
                <w:ins w:id="434" w:author="Huawei" w:date="2023-05-06T17:37:00Z"/>
                <w:rFonts w:eastAsia="宋体"/>
                <w:color w:val="000000"/>
                <w:lang w:val="en-US" w:eastAsia="zh-CN"/>
              </w:rPr>
            </w:pPr>
            <w:ins w:id="435" w:author="Huawei" w:date="2023-05-06T17:37:00Z">
              <w:r w:rsidRPr="005A6867">
                <w:rPr>
                  <w:rFonts w:eastAsia="宋体"/>
                  <w:color w:val="000000"/>
                  <w:lang w:val="en-US" w:eastAsia="zh-CN"/>
                </w:rPr>
                <w:t>C_IIP3(</w:t>
              </w:r>
              <w:proofErr w:type="spellStart"/>
              <w:r w:rsidRPr="005A6867">
                <w:rPr>
                  <w:rFonts w:eastAsia="宋体"/>
                  <w:color w:val="000000"/>
                  <w:lang w:val="en-US" w:eastAsia="zh-CN"/>
                </w:rPr>
                <w:t>dBm</w:t>
              </w:r>
              <w:proofErr w:type="spellEnd"/>
              <w:r w:rsidRPr="005A6867">
                <w:rPr>
                  <w:rFonts w:ascii="宋体" w:eastAsia="宋体" w:hAnsi="宋体" w:hint="eastAsia"/>
                  <w:color w:val="000000"/>
                  <w:lang w:val="en-US" w:eastAsia="zh-CN"/>
                </w:rPr>
                <w:t>）</w:t>
              </w:r>
            </w:ins>
          </w:p>
        </w:tc>
        <w:tc>
          <w:tcPr>
            <w:tcW w:w="1500" w:type="dxa"/>
            <w:tcBorders>
              <w:top w:val="nil"/>
              <w:left w:val="nil"/>
              <w:bottom w:val="single" w:sz="4" w:space="0" w:color="auto"/>
              <w:right w:val="single" w:sz="4" w:space="0" w:color="auto"/>
            </w:tcBorders>
            <w:shd w:val="clear" w:color="000000" w:fill="DAEEF3"/>
            <w:noWrap/>
            <w:vAlign w:val="center"/>
            <w:hideMark/>
          </w:tcPr>
          <w:p w14:paraId="28C30587" w14:textId="77777777" w:rsidR="009F333D" w:rsidRPr="005A6867" w:rsidRDefault="009F333D" w:rsidP="00B94196">
            <w:pPr>
              <w:spacing w:after="0"/>
              <w:jc w:val="center"/>
              <w:rPr>
                <w:ins w:id="436" w:author="Huawei" w:date="2023-05-06T17:37:00Z"/>
                <w:rFonts w:eastAsia="宋体"/>
                <w:color w:val="000000"/>
                <w:lang w:val="en-US" w:eastAsia="zh-CN"/>
              </w:rPr>
            </w:pPr>
            <w:ins w:id="437" w:author="Huawei" w:date="2023-05-06T17:37:00Z">
              <w:r w:rsidRPr="005A6867">
                <w:rPr>
                  <w:rFonts w:eastAsia="宋体"/>
                  <w:color w:val="000000"/>
                  <w:lang w:val="en-US" w:eastAsia="zh-CN"/>
                </w:rPr>
                <w:t xml:space="preserve">101.20 </w:t>
              </w:r>
            </w:ins>
          </w:p>
        </w:tc>
        <w:tc>
          <w:tcPr>
            <w:tcW w:w="1300" w:type="dxa"/>
            <w:tcBorders>
              <w:top w:val="nil"/>
              <w:left w:val="nil"/>
              <w:bottom w:val="single" w:sz="4" w:space="0" w:color="auto"/>
              <w:right w:val="single" w:sz="4" w:space="0" w:color="auto"/>
            </w:tcBorders>
            <w:shd w:val="clear" w:color="000000" w:fill="DAEEF3"/>
            <w:noWrap/>
            <w:vAlign w:val="center"/>
            <w:hideMark/>
          </w:tcPr>
          <w:p w14:paraId="5CB7D998" w14:textId="77777777" w:rsidR="009F333D" w:rsidRPr="005A6867" w:rsidRDefault="009F333D" w:rsidP="00B94196">
            <w:pPr>
              <w:spacing w:after="0"/>
              <w:jc w:val="center"/>
              <w:rPr>
                <w:ins w:id="438" w:author="Huawei" w:date="2023-05-06T17:37:00Z"/>
                <w:rFonts w:eastAsia="宋体"/>
                <w:color w:val="000000"/>
                <w:lang w:val="en-US" w:eastAsia="zh-CN"/>
              </w:rPr>
            </w:pPr>
            <w:ins w:id="439" w:author="Huawei" w:date="2023-05-06T17:37:00Z">
              <w:r w:rsidRPr="005A6867">
                <w:rPr>
                  <w:rFonts w:eastAsia="宋体"/>
                  <w:color w:val="000000"/>
                  <w:lang w:val="en-US" w:eastAsia="zh-CN"/>
                </w:rPr>
                <w:t xml:space="preserve">10.20 </w:t>
              </w:r>
            </w:ins>
          </w:p>
        </w:tc>
        <w:tc>
          <w:tcPr>
            <w:tcW w:w="1380" w:type="dxa"/>
            <w:tcBorders>
              <w:top w:val="nil"/>
              <w:left w:val="nil"/>
              <w:bottom w:val="single" w:sz="4" w:space="0" w:color="auto"/>
              <w:right w:val="single" w:sz="4" w:space="0" w:color="auto"/>
            </w:tcBorders>
            <w:shd w:val="clear" w:color="000000" w:fill="DAEEF3"/>
            <w:noWrap/>
            <w:vAlign w:val="center"/>
            <w:hideMark/>
          </w:tcPr>
          <w:p w14:paraId="142375FC" w14:textId="77777777" w:rsidR="009F333D" w:rsidRPr="005A6867" w:rsidRDefault="009F333D" w:rsidP="00B94196">
            <w:pPr>
              <w:spacing w:after="0"/>
              <w:jc w:val="center"/>
              <w:rPr>
                <w:ins w:id="440" w:author="Huawei" w:date="2023-05-06T17:37:00Z"/>
                <w:rFonts w:eastAsia="宋体"/>
                <w:color w:val="000000"/>
                <w:lang w:val="en-US" w:eastAsia="zh-CN"/>
              </w:rPr>
            </w:pPr>
            <w:ins w:id="441" w:author="Huawei" w:date="2023-05-06T17:37:00Z">
              <w:r w:rsidRPr="005A6867">
                <w:rPr>
                  <w:rFonts w:eastAsia="宋体"/>
                  <w:color w:val="000000"/>
                  <w:lang w:val="en-US" w:eastAsia="zh-CN"/>
                </w:rPr>
                <w:t xml:space="preserve">10.20 </w:t>
              </w:r>
            </w:ins>
          </w:p>
        </w:tc>
        <w:tc>
          <w:tcPr>
            <w:tcW w:w="1820" w:type="dxa"/>
            <w:tcBorders>
              <w:top w:val="nil"/>
              <w:left w:val="nil"/>
              <w:bottom w:val="single" w:sz="4" w:space="0" w:color="auto"/>
              <w:right w:val="single" w:sz="4" w:space="0" w:color="auto"/>
            </w:tcBorders>
            <w:shd w:val="clear" w:color="000000" w:fill="DAEEF3"/>
            <w:noWrap/>
            <w:vAlign w:val="center"/>
            <w:hideMark/>
          </w:tcPr>
          <w:p w14:paraId="2F720F40" w14:textId="77777777" w:rsidR="009F333D" w:rsidRPr="005A6867" w:rsidRDefault="009F333D" w:rsidP="00B94196">
            <w:pPr>
              <w:spacing w:after="0"/>
              <w:jc w:val="center"/>
              <w:rPr>
                <w:ins w:id="442" w:author="Huawei" w:date="2023-05-06T17:37:00Z"/>
                <w:rFonts w:eastAsia="宋体"/>
                <w:color w:val="000000"/>
                <w:lang w:val="en-US" w:eastAsia="zh-CN"/>
              </w:rPr>
            </w:pPr>
            <w:ins w:id="443" w:author="Huawei" w:date="2023-05-06T17:37:00Z">
              <w:r w:rsidRPr="005A6867">
                <w:rPr>
                  <w:rFonts w:eastAsia="宋体"/>
                  <w:color w:val="000000"/>
                  <w:lang w:val="en-US" w:eastAsia="zh-CN"/>
                </w:rPr>
                <w:t xml:space="preserve">10.20 </w:t>
              </w:r>
            </w:ins>
          </w:p>
        </w:tc>
      </w:tr>
    </w:tbl>
    <w:p w14:paraId="6E2AF1B0" w14:textId="77777777" w:rsidR="009F333D" w:rsidRDefault="009F333D" w:rsidP="009F333D">
      <w:pPr>
        <w:rPr>
          <w:ins w:id="444" w:author="Huawei" w:date="2023-05-06T17:37:00Z"/>
          <w:lang w:eastAsia="zh-CN"/>
        </w:rPr>
      </w:pPr>
    </w:p>
    <w:p w14:paraId="63A57CF2" w14:textId="454AB4BD" w:rsidR="001C575A" w:rsidRDefault="009F333D" w:rsidP="001C575A">
      <w:pPr>
        <w:rPr>
          <w:ins w:id="445" w:author="Huawei" w:date="2023-05-06T17:33:00Z"/>
          <w:lang w:eastAsia="zh-CN"/>
        </w:rPr>
      </w:pPr>
      <w:ins w:id="446" w:author="Huawei" w:date="2023-05-06T17:37:00Z">
        <w:r>
          <w:rPr>
            <w:lang w:eastAsia="zh-CN"/>
          </w:rPr>
          <w:t>Analogue sub-band filter after LNA can provide the needed suppression for the receiver parts after the filter, and t</w:t>
        </w:r>
        <w:r>
          <w:rPr>
            <w:lang w:val="sv-SE" w:eastAsia="zh-CN"/>
          </w:rPr>
          <w:t>he impacts to RX sensitivity due to insertion loss is negligible.</w:t>
        </w:r>
      </w:ins>
      <w:ins w:id="447" w:author="Huawei" w:date="2023-05-06T17:44:00Z">
        <w:r w:rsidR="00FF6609">
          <w:rPr>
            <w:rFonts w:hint="eastAsia"/>
            <w:lang w:val="sv-SE" w:eastAsia="zh-CN"/>
          </w:rPr>
          <w:t xml:space="preserve"> </w:t>
        </w:r>
        <w:r w:rsidR="00FF6609">
          <w:rPr>
            <w:lang w:val="sv-SE" w:eastAsia="zh-CN"/>
          </w:rPr>
          <w:t>I</w:t>
        </w:r>
      </w:ins>
      <w:ins w:id="448" w:author="Huawei" w:date="2023-05-06T17:37:00Z">
        <w:r>
          <w:rPr>
            <w:lang w:eastAsia="zh-CN"/>
          </w:rPr>
          <w:t xml:space="preserve">f analogue sub-band filter is adopted in the solution, the blocking performance can be improved at least 10 </w:t>
        </w:r>
        <w:proofErr w:type="spellStart"/>
        <w:r>
          <w:rPr>
            <w:lang w:eastAsia="zh-CN"/>
          </w:rPr>
          <w:t>dB.</w:t>
        </w:r>
      </w:ins>
      <w:proofErr w:type="spellEnd"/>
    </w:p>
    <w:p w14:paraId="240B75FC" w14:textId="77777777" w:rsidR="001C575A" w:rsidRPr="001C575A" w:rsidRDefault="001C575A" w:rsidP="008B0DDA">
      <w:pPr>
        <w:rPr>
          <w:i/>
          <w:color w:val="FF0000"/>
          <w:u w:val="single"/>
        </w:rPr>
      </w:pPr>
    </w:p>
    <w:p w14:paraId="0B8D724C"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4C667625" w14:textId="77777777" w:rsidR="008B0DDA" w:rsidRPr="00982C2F" w:rsidRDefault="008B0DDA" w:rsidP="008B0DDA">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11CF4D8C" w14:textId="77777777" w:rsidR="008B0DDA" w:rsidRPr="00982C2F" w:rsidRDefault="008B0DDA" w:rsidP="008B0DDA">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58DEC11C" w14:textId="77777777" w:rsidR="008B0DDA" w:rsidRPr="00982C2F" w:rsidRDefault="008B0DDA" w:rsidP="008B0DDA">
      <w:pPr>
        <w:rPr>
          <w:i/>
          <w:color w:val="FF0000"/>
          <w:u w:val="single"/>
        </w:rPr>
      </w:pPr>
      <w:r w:rsidRPr="00982C2F">
        <w:rPr>
          <w:i/>
          <w:color w:val="FF0000"/>
          <w:u w:val="single"/>
        </w:rPr>
        <w:t xml:space="preserve">Editor's note: This section captures the conclusion for feasibility study on self-interference based on RAN4 agreement. </w:t>
      </w:r>
    </w:p>
    <w:bookmarkEnd w:id="0"/>
    <w:bookmarkEnd w:id="1"/>
    <w:bookmarkEnd w:id="2"/>
    <w:bookmarkEnd w:id="3"/>
    <w:p w14:paraId="7A9B05B7" w14:textId="69125871" w:rsidR="00341F88" w:rsidRDefault="005F295C" w:rsidP="005F295C">
      <w:pPr>
        <w:pStyle w:val="1"/>
        <w:numPr>
          <w:ilvl w:val="0"/>
          <w:numId w:val="2"/>
        </w:numPr>
      </w:pPr>
      <w:r>
        <w:t>Conclusion</w:t>
      </w:r>
    </w:p>
    <w:p w14:paraId="524736EB" w14:textId="62A83BB1" w:rsidR="00FC701E" w:rsidRDefault="00BF2097" w:rsidP="00613BB4">
      <w:pPr>
        <w:rPr>
          <w:lang w:eastAsia="zh-CN"/>
        </w:rPr>
      </w:pPr>
      <w:r>
        <w:t xml:space="preserve">In this contribution, </w:t>
      </w:r>
      <w:r w:rsidR="00613BB4">
        <w:t xml:space="preserve">we provide </w:t>
      </w:r>
      <w:r w:rsidR="004F12EA">
        <w:t xml:space="preserve">text proposal </w:t>
      </w:r>
      <w:r w:rsidR="00FC701E">
        <w:t>on RSIC a</w:t>
      </w:r>
      <w:r w:rsidR="00FC701E" w:rsidRPr="004C6BC0">
        <w:t>nalysis</w:t>
      </w:r>
      <w:r w:rsidR="000A6FF3">
        <w:rPr>
          <w:lang w:eastAsia="zh-CN"/>
        </w:rPr>
        <w:t xml:space="preserve"> for FR1 WA BS.</w:t>
      </w:r>
    </w:p>
    <w:p w14:paraId="5A6785F9" w14:textId="7EA18D97" w:rsidR="007F687A" w:rsidRDefault="007F687A" w:rsidP="007F687A">
      <w:pPr>
        <w:pStyle w:val="1"/>
        <w:numPr>
          <w:ilvl w:val="0"/>
          <w:numId w:val="2"/>
        </w:numPr>
      </w:pPr>
      <w:r>
        <w:lastRenderedPageBreak/>
        <w:t>Reference</w:t>
      </w:r>
    </w:p>
    <w:p w14:paraId="5EBA36BB" w14:textId="3F5C87C7" w:rsidR="005C4247" w:rsidRDefault="007F687A" w:rsidP="00165721">
      <w:pPr>
        <w:rPr>
          <w:lang w:eastAsia="zh-CN"/>
        </w:rPr>
      </w:pPr>
      <w:r>
        <w:rPr>
          <w:rFonts w:hint="eastAsia"/>
          <w:lang w:eastAsia="zh-CN"/>
        </w:rPr>
        <w:t>[</w:t>
      </w:r>
      <w:r>
        <w:rPr>
          <w:lang w:eastAsia="zh-CN"/>
        </w:rPr>
        <w:t xml:space="preserve">1] </w:t>
      </w:r>
      <w:r w:rsidR="007875A5" w:rsidRPr="007875A5">
        <w:rPr>
          <w:lang w:eastAsia="zh-CN"/>
        </w:rPr>
        <w:t>R4-2306005</w:t>
      </w:r>
      <w:r>
        <w:rPr>
          <w:lang w:eastAsia="zh-CN"/>
        </w:rPr>
        <w:t>, “</w:t>
      </w:r>
      <w:r w:rsidR="007875A5" w:rsidRPr="007875A5">
        <w:rPr>
          <w:lang w:eastAsia="zh-CN"/>
        </w:rPr>
        <w:t>WF on implementation feasibility of SBFD</w:t>
      </w:r>
      <w:r>
        <w:rPr>
          <w:lang w:eastAsia="zh-CN"/>
        </w:rPr>
        <w:t xml:space="preserve">”, </w:t>
      </w:r>
      <w:r w:rsidR="004C6BC0" w:rsidRPr="004C6BC0">
        <w:rPr>
          <w:lang w:eastAsia="zh-CN"/>
        </w:rPr>
        <w:t>Samsung</w:t>
      </w:r>
    </w:p>
    <w:p w14:paraId="136A933F" w14:textId="65A962E7" w:rsidR="008B0DDA" w:rsidRDefault="008B0DDA" w:rsidP="00165721">
      <w:pPr>
        <w:rPr>
          <w:lang w:eastAsia="zh-CN"/>
        </w:rPr>
      </w:pPr>
      <w:r>
        <w:rPr>
          <w:rFonts w:hint="eastAsia"/>
          <w:lang w:eastAsia="zh-CN"/>
        </w:rPr>
        <w:t>[</w:t>
      </w:r>
      <w:r>
        <w:rPr>
          <w:lang w:eastAsia="zh-CN"/>
        </w:rPr>
        <w:t xml:space="preserve">2] </w:t>
      </w:r>
      <w:r w:rsidRPr="008B0DDA">
        <w:rPr>
          <w:lang w:eastAsia="zh-CN"/>
        </w:rPr>
        <w:t>R4-2301426</w:t>
      </w:r>
      <w:r>
        <w:rPr>
          <w:lang w:eastAsia="zh-CN"/>
        </w:rPr>
        <w:t>,</w:t>
      </w:r>
      <w:r w:rsidRPr="008B0DDA">
        <w:rPr>
          <w:lang w:eastAsia="zh-CN"/>
        </w:rPr>
        <w:tab/>
      </w:r>
      <w:r>
        <w:rPr>
          <w:lang w:eastAsia="zh-CN"/>
        </w:rPr>
        <w:t>“</w:t>
      </w:r>
      <w:r w:rsidRPr="008B0DDA">
        <w:rPr>
          <w:lang w:eastAsia="zh-CN"/>
        </w:rPr>
        <w:t>Feasibility study from BS aspect</w:t>
      </w:r>
      <w:r>
        <w:rPr>
          <w:lang w:eastAsia="zh-CN"/>
        </w:rPr>
        <w:t xml:space="preserve">”, </w:t>
      </w:r>
      <w:r w:rsidRPr="008B0DDA">
        <w:rPr>
          <w:lang w:eastAsia="zh-CN"/>
        </w:rPr>
        <w:t>Huawei, HiSilicon</w:t>
      </w:r>
    </w:p>
    <w:p w14:paraId="37D5A0F0" w14:textId="6B9AC3CC" w:rsidR="0020237A" w:rsidRPr="0020237A" w:rsidRDefault="008B0DDA" w:rsidP="008B0DDA">
      <w:pPr>
        <w:tabs>
          <w:tab w:val="left" w:pos="1985"/>
        </w:tabs>
        <w:jc w:val="both"/>
        <w:rPr>
          <w:lang w:eastAsia="zh-CN"/>
        </w:rPr>
      </w:pPr>
      <w:r>
        <w:rPr>
          <w:lang w:eastAsia="zh-CN"/>
        </w:rPr>
        <w:t>[3</w:t>
      </w:r>
      <w:r w:rsidR="0020237A">
        <w:rPr>
          <w:lang w:eastAsia="zh-CN"/>
        </w:rPr>
        <w:t xml:space="preserve">] </w:t>
      </w:r>
      <w:r w:rsidRPr="008B0DDA">
        <w:rPr>
          <w:lang w:eastAsia="zh-CN"/>
        </w:rPr>
        <w:t>R4-2305302</w:t>
      </w:r>
      <w:r>
        <w:rPr>
          <w:lang w:eastAsia="zh-CN"/>
        </w:rPr>
        <w:t>, “</w:t>
      </w:r>
      <w:r w:rsidRPr="008B0DDA">
        <w:rPr>
          <w:lang w:eastAsia="zh-CN"/>
        </w:rPr>
        <w:t>Discussion on the feasibility of FR1 BS aspects</w:t>
      </w:r>
      <w:r>
        <w:rPr>
          <w:lang w:eastAsia="zh-CN"/>
        </w:rPr>
        <w:t xml:space="preserve">”, </w:t>
      </w:r>
      <w:r w:rsidRPr="008B0DDA">
        <w:rPr>
          <w:lang w:eastAsia="zh-CN"/>
        </w:rPr>
        <w:t>Huawei, HiSilicon</w:t>
      </w:r>
    </w:p>
    <w:sectPr w:rsidR="0020237A" w:rsidRPr="0020237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11C5E" w14:textId="77777777" w:rsidR="00973743" w:rsidRDefault="00973743">
      <w:r>
        <w:separator/>
      </w:r>
    </w:p>
  </w:endnote>
  <w:endnote w:type="continuationSeparator" w:id="0">
    <w:p w14:paraId="1725AEBD" w14:textId="77777777" w:rsidR="00973743" w:rsidRDefault="0097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F4F47" w:rsidRDefault="001F4F47">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A417F" w14:textId="77777777" w:rsidR="00973743" w:rsidRDefault="00973743">
      <w:r>
        <w:separator/>
      </w:r>
    </w:p>
  </w:footnote>
  <w:footnote w:type="continuationSeparator" w:id="0">
    <w:p w14:paraId="2D8A6ABE" w14:textId="77777777" w:rsidR="00973743" w:rsidRDefault="00973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974E2"/>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6"/>
  </w:num>
  <w:num w:numId="2">
    <w:abstractNumId w:val="8"/>
  </w:num>
  <w:num w:numId="3">
    <w:abstractNumId w:val="29"/>
  </w:num>
  <w:num w:numId="4">
    <w:abstractNumId w:val="38"/>
  </w:num>
  <w:num w:numId="5">
    <w:abstractNumId w:val="23"/>
  </w:num>
  <w:num w:numId="6">
    <w:abstractNumId w:val="17"/>
  </w:num>
  <w:num w:numId="7">
    <w:abstractNumId w:val="2"/>
  </w:num>
  <w:num w:numId="8">
    <w:abstractNumId w:val="3"/>
  </w:num>
  <w:num w:numId="9">
    <w:abstractNumId w:val="12"/>
  </w:num>
  <w:num w:numId="10">
    <w:abstractNumId w:val="39"/>
  </w:num>
  <w:num w:numId="11">
    <w:abstractNumId w:val="24"/>
  </w:num>
  <w:num w:numId="12">
    <w:abstractNumId w:val="15"/>
  </w:num>
  <w:num w:numId="13">
    <w:abstractNumId w:val="34"/>
  </w:num>
  <w:num w:numId="14">
    <w:abstractNumId w:val="9"/>
  </w:num>
  <w:num w:numId="15">
    <w:abstractNumId w:val="25"/>
  </w:num>
  <w:num w:numId="16">
    <w:abstractNumId w:val="33"/>
  </w:num>
  <w:num w:numId="17">
    <w:abstractNumId w:val="5"/>
  </w:num>
  <w:num w:numId="18">
    <w:abstractNumId w:val="37"/>
  </w:num>
  <w:num w:numId="19">
    <w:abstractNumId w:val="31"/>
  </w:num>
  <w:num w:numId="20">
    <w:abstractNumId w:val="21"/>
  </w:num>
  <w:num w:numId="21">
    <w:abstractNumId w:val="11"/>
  </w:num>
  <w:num w:numId="22">
    <w:abstractNumId w:val="19"/>
  </w:num>
  <w:num w:numId="23">
    <w:abstractNumId w:val="36"/>
  </w:num>
  <w:num w:numId="24">
    <w:abstractNumId w:val="6"/>
  </w:num>
  <w:num w:numId="25">
    <w:abstractNumId w:val="32"/>
  </w:num>
  <w:num w:numId="26">
    <w:abstractNumId w:val="18"/>
  </w:num>
  <w:num w:numId="27">
    <w:abstractNumId w:val="28"/>
  </w:num>
  <w:num w:numId="28">
    <w:abstractNumId w:val="10"/>
  </w:num>
  <w:num w:numId="29">
    <w:abstractNumId w:val="22"/>
  </w:num>
  <w:num w:numId="30">
    <w:abstractNumId w:val="7"/>
  </w:num>
  <w:num w:numId="31">
    <w:abstractNumId w:val="16"/>
  </w:num>
  <w:num w:numId="32">
    <w:abstractNumId w:val="35"/>
  </w:num>
  <w:num w:numId="33">
    <w:abstractNumId w:val="13"/>
  </w:num>
  <w:num w:numId="34">
    <w:abstractNumId w:val="27"/>
  </w:num>
  <w:num w:numId="35">
    <w:abstractNumId w:val="28"/>
  </w:num>
  <w:num w:numId="36">
    <w:abstractNumId w:val="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4"/>
  </w:num>
  <w:num w:numId="40">
    <w:abstractNumId w:val="1"/>
  </w:num>
  <w:num w:numId="41">
    <w:abstractNumId w:val="30"/>
  </w:num>
  <w:num w:numId="42">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59"/>
    <w:rsid w:val="00007F99"/>
    <w:rsid w:val="000121E8"/>
    <w:rsid w:val="00012D05"/>
    <w:rsid w:val="00012F4F"/>
    <w:rsid w:val="00013B8E"/>
    <w:rsid w:val="00014FCA"/>
    <w:rsid w:val="000165BC"/>
    <w:rsid w:val="000169FE"/>
    <w:rsid w:val="00022167"/>
    <w:rsid w:val="0002219E"/>
    <w:rsid w:val="00023BD6"/>
    <w:rsid w:val="000253E4"/>
    <w:rsid w:val="00030380"/>
    <w:rsid w:val="00033397"/>
    <w:rsid w:val="00033FEC"/>
    <w:rsid w:val="0003548F"/>
    <w:rsid w:val="00037748"/>
    <w:rsid w:val="00040095"/>
    <w:rsid w:val="00051834"/>
    <w:rsid w:val="000520EE"/>
    <w:rsid w:val="00053A78"/>
    <w:rsid w:val="00053AA4"/>
    <w:rsid w:val="00053D4A"/>
    <w:rsid w:val="00054A22"/>
    <w:rsid w:val="00054F8C"/>
    <w:rsid w:val="00055B7D"/>
    <w:rsid w:val="00055CCA"/>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5B90"/>
    <w:rsid w:val="0008621E"/>
    <w:rsid w:val="00087AFF"/>
    <w:rsid w:val="00087D4F"/>
    <w:rsid w:val="00090174"/>
    <w:rsid w:val="00092400"/>
    <w:rsid w:val="000946DB"/>
    <w:rsid w:val="00094D06"/>
    <w:rsid w:val="000A6FF3"/>
    <w:rsid w:val="000B098D"/>
    <w:rsid w:val="000B2B77"/>
    <w:rsid w:val="000B386C"/>
    <w:rsid w:val="000B670F"/>
    <w:rsid w:val="000C0617"/>
    <w:rsid w:val="000C1020"/>
    <w:rsid w:val="000C45E3"/>
    <w:rsid w:val="000C47C3"/>
    <w:rsid w:val="000C4F59"/>
    <w:rsid w:val="000C5861"/>
    <w:rsid w:val="000D164F"/>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106"/>
    <w:rsid w:val="00104EA2"/>
    <w:rsid w:val="00107069"/>
    <w:rsid w:val="00113977"/>
    <w:rsid w:val="00117B04"/>
    <w:rsid w:val="00121A94"/>
    <w:rsid w:val="001242E2"/>
    <w:rsid w:val="00124B49"/>
    <w:rsid w:val="00130C28"/>
    <w:rsid w:val="001318AC"/>
    <w:rsid w:val="00133525"/>
    <w:rsid w:val="00133842"/>
    <w:rsid w:val="0014339E"/>
    <w:rsid w:val="00146125"/>
    <w:rsid w:val="00150414"/>
    <w:rsid w:val="001521E2"/>
    <w:rsid w:val="001549AD"/>
    <w:rsid w:val="001562F3"/>
    <w:rsid w:val="00161CE3"/>
    <w:rsid w:val="00163D7C"/>
    <w:rsid w:val="00165721"/>
    <w:rsid w:val="00166105"/>
    <w:rsid w:val="001708E8"/>
    <w:rsid w:val="0017436F"/>
    <w:rsid w:val="001744A9"/>
    <w:rsid w:val="001749AF"/>
    <w:rsid w:val="00174F84"/>
    <w:rsid w:val="00175931"/>
    <w:rsid w:val="0018462E"/>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575A"/>
    <w:rsid w:val="001C6725"/>
    <w:rsid w:val="001C6E15"/>
    <w:rsid w:val="001D02C2"/>
    <w:rsid w:val="001D7E21"/>
    <w:rsid w:val="001E41EF"/>
    <w:rsid w:val="001E6671"/>
    <w:rsid w:val="001E73A5"/>
    <w:rsid w:val="001F0C1D"/>
    <w:rsid w:val="001F1132"/>
    <w:rsid w:val="001F168B"/>
    <w:rsid w:val="001F1932"/>
    <w:rsid w:val="001F4F47"/>
    <w:rsid w:val="001F5260"/>
    <w:rsid w:val="001F5FFE"/>
    <w:rsid w:val="00200102"/>
    <w:rsid w:val="0020237A"/>
    <w:rsid w:val="00203593"/>
    <w:rsid w:val="00210C56"/>
    <w:rsid w:val="00211D83"/>
    <w:rsid w:val="00214F09"/>
    <w:rsid w:val="0021591F"/>
    <w:rsid w:val="00221982"/>
    <w:rsid w:val="00225AB4"/>
    <w:rsid w:val="002272BE"/>
    <w:rsid w:val="002331D7"/>
    <w:rsid w:val="002347A2"/>
    <w:rsid w:val="0023585D"/>
    <w:rsid w:val="002431E2"/>
    <w:rsid w:val="00244345"/>
    <w:rsid w:val="00245174"/>
    <w:rsid w:val="0024583B"/>
    <w:rsid w:val="00245905"/>
    <w:rsid w:val="00246CB3"/>
    <w:rsid w:val="00247E78"/>
    <w:rsid w:val="00251281"/>
    <w:rsid w:val="00254E2D"/>
    <w:rsid w:val="00260CE1"/>
    <w:rsid w:val="00261AE0"/>
    <w:rsid w:val="00261B39"/>
    <w:rsid w:val="00262AE6"/>
    <w:rsid w:val="00264D78"/>
    <w:rsid w:val="00266C86"/>
    <w:rsid w:val="00267082"/>
    <w:rsid w:val="002675F0"/>
    <w:rsid w:val="0027013E"/>
    <w:rsid w:val="002730C6"/>
    <w:rsid w:val="00273D30"/>
    <w:rsid w:val="00277A77"/>
    <w:rsid w:val="00282DE0"/>
    <w:rsid w:val="00284512"/>
    <w:rsid w:val="002852A0"/>
    <w:rsid w:val="002856C7"/>
    <w:rsid w:val="002913CD"/>
    <w:rsid w:val="0029779F"/>
    <w:rsid w:val="002A3F95"/>
    <w:rsid w:val="002A49C5"/>
    <w:rsid w:val="002B127C"/>
    <w:rsid w:val="002B1AAD"/>
    <w:rsid w:val="002B2291"/>
    <w:rsid w:val="002B446B"/>
    <w:rsid w:val="002B570F"/>
    <w:rsid w:val="002B6339"/>
    <w:rsid w:val="002B653F"/>
    <w:rsid w:val="002B70EE"/>
    <w:rsid w:val="002D292F"/>
    <w:rsid w:val="002D4665"/>
    <w:rsid w:val="002D6306"/>
    <w:rsid w:val="002E00EE"/>
    <w:rsid w:val="002E0917"/>
    <w:rsid w:val="0030200F"/>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57FF7"/>
    <w:rsid w:val="00362714"/>
    <w:rsid w:val="00362A3E"/>
    <w:rsid w:val="003645B7"/>
    <w:rsid w:val="00364DFF"/>
    <w:rsid w:val="003660B5"/>
    <w:rsid w:val="003663F8"/>
    <w:rsid w:val="0036707F"/>
    <w:rsid w:val="00374D16"/>
    <w:rsid w:val="00376406"/>
    <w:rsid w:val="003765B8"/>
    <w:rsid w:val="0037754A"/>
    <w:rsid w:val="0037773B"/>
    <w:rsid w:val="003860F2"/>
    <w:rsid w:val="00386C8A"/>
    <w:rsid w:val="00386CF8"/>
    <w:rsid w:val="00387372"/>
    <w:rsid w:val="00390C39"/>
    <w:rsid w:val="00394014"/>
    <w:rsid w:val="003A0776"/>
    <w:rsid w:val="003A2B4E"/>
    <w:rsid w:val="003A2E60"/>
    <w:rsid w:val="003A34E6"/>
    <w:rsid w:val="003A5DE3"/>
    <w:rsid w:val="003A5ED7"/>
    <w:rsid w:val="003A66A9"/>
    <w:rsid w:val="003A6D93"/>
    <w:rsid w:val="003A76B3"/>
    <w:rsid w:val="003B52C7"/>
    <w:rsid w:val="003B6E75"/>
    <w:rsid w:val="003C02F3"/>
    <w:rsid w:val="003C3971"/>
    <w:rsid w:val="003D5242"/>
    <w:rsid w:val="003D52E3"/>
    <w:rsid w:val="003D548E"/>
    <w:rsid w:val="003D71F2"/>
    <w:rsid w:val="003E0BDE"/>
    <w:rsid w:val="003E2797"/>
    <w:rsid w:val="003E3BB2"/>
    <w:rsid w:val="003E5B05"/>
    <w:rsid w:val="003F169C"/>
    <w:rsid w:val="003F3BF5"/>
    <w:rsid w:val="003F6088"/>
    <w:rsid w:val="003F7467"/>
    <w:rsid w:val="004012E1"/>
    <w:rsid w:val="00405692"/>
    <w:rsid w:val="004057B6"/>
    <w:rsid w:val="004110F5"/>
    <w:rsid w:val="004171A7"/>
    <w:rsid w:val="004228BD"/>
    <w:rsid w:val="00423334"/>
    <w:rsid w:val="00430239"/>
    <w:rsid w:val="00430478"/>
    <w:rsid w:val="00433396"/>
    <w:rsid w:val="004345EC"/>
    <w:rsid w:val="00434E3A"/>
    <w:rsid w:val="004365FF"/>
    <w:rsid w:val="004374BF"/>
    <w:rsid w:val="004406E3"/>
    <w:rsid w:val="004419F7"/>
    <w:rsid w:val="00443B5E"/>
    <w:rsid w:val="00446BA4"/>
    <w:rsid w:val="00452A5F"/>
    <w:rsid w:val="00457756"/>
    <w:rsid w:val="00460979"/>
    <w:rsid w:val="00461F17"/>
    <w:rsid w:val="00462117"/>
    <w:rsid w:val="00462FC1"/>
    <w:rsid w:val="00465515"/>
    <w:rsid w:val="00467A44"/>
    <w:rsid w:val="004730D9"/>
    <w:rsid w:val="00476A3B"/>
    <w:rsid w:val="00480C4D"/>
    <w:rsid w:val="004840C0"/>
    <w:rsid w:val="00484A2B"/>
    <w:rsid w:val="00485558"/>
    <w:rsid w:val="004874C6"/>
    <w:rsid w:val="0049145A"/>
    <w:rsid w:val="004918C5"/>
    <w:rsid w:val="0049209B"/>
    <w:rsid w:val="00494A28"/>
    <w:rsid w:val="00495EBA"/>
    <w:rsid w:val="004962A3"/>
    <w:rsid w:val="00497FF8"/>
    <w:rsid w:val="004A04DD"/>
    <w:rsid w:val="004A0CC3"/>
    <w:rsid w:val="004A2E34"/>
    <w:rsid w:val="004A508A"/>
    <w:rsid w:val="004A56DF"/>
    <w:rsid w:val="004A6625"/>
    <w:rsid w:val="004A6B8E"/>
    <w:rsid w:val="004B400C"/>
    <w:rsid w:val="004B4F52"/>
    <w:rsid w:val="004C2894"/>
    <w:rsid w:val="004C3347"/>
    <w:rsid w:val="004C5D74"/>
    <w:rsid w:val="004C6803"/>
    <w:rsid w:val="004C6BC0"/>
    <w:rsid w:val="004C6EC4"/>
    <w:rsid w:val="004D10D2"/>
    <w:rsid w:val="004D3578"/>
    <w:rsid w:val="004D415F"/>
    <w:rsid w:val="004D49FB"/>
    <w:rsid w:val="004D63C0"/>
    <w:rsid w:val="004E0F8A"/>
    <w:rsid w:val="004E1FAE"/>
    <w:rsid w:val="004E213A"/>
    <w:rsid w:val="004E5B1D"/>
    <w:rsid w:val="004E69AA"/>
    <w:rsid w:val="004F0988"/>
    <w:rsid w:val="004F12EA"/>
    <w:rsid w:val="004F2240"/>
    <w:rsid w:val="004F2EB1"/>
    <w:rsid w:val="004F3340"/>
    <w:rsid w:val="004F37F0"/>
    <w:rsid w:val="004F501E"/>
    <w:rsid w:val="004F5179"/>
    <w:rsid w:val="00503595"/>
    <w:rsid w:val="00506705"/>
    <w:rsid w:val="00506D66"/>
    <w:rsid w:val="00514DFF"/>
    <w:rsid w:val="0051607E"/>
    <w:rsid w:val="0052056B"/>
    <w:rsid w:val="00521727"/>
    <w:rsid w:val="0052310C"/>
    <w:rsid w:val="00523BFB"/>
    <w:rsid w:val="00524AC9"/>
    <w:rsid w:val="00526030"/>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307"/>
    <w:rsid w:val="005526A9"/>
    <w:rsid w:val="0055318C"/>
    <w:rsid w:val="00556A2E"/>
    <w:rsid w:val="00560E28"/>
    <w:rsid w:val="0056398B"/>
    <w:rsid w:val="00565087"/>
    <w:rsid w:val="00566FA1"/>
    <w:rsid w:val="00570400"/>
    <w:rsid w:val="0057451C"/>
    <w:rsid w:val="005749EE"/>
    <w:rsid w:val="00580CBD"/>
    <w:rsid w:val="005826D4"/>
    <w:rsid w:val="00583DE0"/>
    <w:rsid w:val="00586CA3"/>
    <w:rsid w:val="00591DA1"/>
    <w:rsid w:val="00597B11"/>
    <w:rsid w:val="005A2C0F"/>
    <w:rsid w:val="005A4B47"/>
    <w:rsid w:val="005B000A"/>
    <w:rsid w:val="005B1C71"/>
    <w:rsid w:val="005B22A0"/>
    <w:rsid w:val="005C4247"/>
    <w:rsid w:val="005C480A"/>
    <w:rsid w:val="005C62BF"/>
    <w:rsid w:val="005C67FF"/>
    <w:rsid w:val="005C704F"/>
    <w:rsid w:val="005D008B"/>
    <w:rsid w:val="005D0D0B"/>
    <w:rsid w:val="005D0D92"/>
    <w:rsid w:val="005D2E01"/>
    <w:rsid w:val="005D33E2"/>
    <w:rsid w:val="005D6561"/>
    <w:rsid w:val="005D7156"/>
    <w:rsid w:val="005D7526"/>
    <w:rsid w:val="005E2E31"/>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07A0D"/>
    <w:rsid w:val="00611E6E"/>
    <w:rsid w:val="00613BB4"/>
    <w:rsid w:val="00614FDF"/>
    <w:rsid w:val="0061557F"/>
    <w:rsid w:val="006159E8"/>
    <w:rsid w:val="00617E29"/>
    <w:rsid w:val="006253B8"/>
    <w:rsid w:val="00625452"/>
    <w:rsid w:val="00627A0A"/>
    <w:rsid w:val="00632877"/>
    <w:rsid w:val="0063482C"/>
    <w:rsid w:val="0063543D"/>
    <w:rsid w:val="00644602"/>
    <w:rsid w:val="00646FD0"/>
    <w:rsid w:val="00647114"/>
    <w:rsid w:val="00647524"/>
    <w:rsid w:val="00650BB3"/>
    <w:rsid w:val="00651218"/>
    <w:rsid w:val="006559E0"/>
    <w:rsid w:val="0066569C"/>
    <w:rsid w:val="0067013A"/>
    <w:rsid w:val="00675956"/>
    <w:rsid w:val="00676DF8"/>
    <w:rsid w:val="00682816"/>
    <w:rsid w:val="00683DED"/>
    <w:rsid w:val="006846A4"/>
    <w:rsid w:val="00687518"/>
    <w:rsid w:val="0069362B"/>
    <w:rsid w:val="00694F06"/>
    <w:rsid w:val="0069627A"/>
    <w:rsid w:val="00696741"/>
    <w:rsid w:val="00696AAC"/>
    <w:rsid w:val="006A02CC"/>
    <w:rsid w:val="006A164C"/>
    <w:rsid w:val="006A2C14"/>
    <w:rsid w:val="006A323F"/>
    <w:rsid w:val="006A4037"/>
    <w:rsid w:val="006A46B9"/>
    <w:rsid w:val="006A5597"/>
    <w:rsid w:val="006A738B"/>
    <w:rsid w:val="006A7EF2"/>
    <w:rsid w:val="006B1AFA"/>
    <w:rsid w:val="006B30D0"/>
    <w:rsid w:val="006C21D5"/>
    <w:rsid w:val="006C3D95"/>
    <w:rsid w:val="006C5538"/>
    <w:rsid w:val="006C5BB6"/>
    <w:rsid w:val="006D0173"/>
    <w:rsid w:val="006D021C"/>
    <w:rsid w:val="006D02A7"/>
    <w:rsid w:val="006D180B"/>
    <w:rsid w:val="006D4E0E"/>
    <w:rsid w:val="006D6911"/>
    <w:rsid w:val="006E051B"/>
    <w:rsid w:val="006E4E57"/>
    <w:rsid w:val="006E5C86"/>
    <w:rsid w:val="006E60F3"/>
    <w:rsid w:val="006F2825"/>
    <w:rsid w:val="006F490D"/>
    <w:rsid w:val="006F5F7A"/>
    <w:rsid w:val="00700B79"/>
    <w:rsid w:val="00701116"/>
    <w:rsid w:val="007015FB"/>
    <w:rsid w:val="00701FE6"/>
    <w:rsid w:val="007040BE"/>
    <w:rsid w:val="00705720"/>
    <w:rsid w:val="007059EA"/>
    <w:rsid w:val="00706485"/>
    <w:rsid w:val="007074FD"/>
    <w:rsid w:val="00711A6A"/>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5350A"/>
    <w:rsid w:val="00763E13"/>
    <w:rsid w:val="007704CE"/>
    <w:rsid w:val="00770F84"/>
    <w:rsid w:val="00774DA4"/>
    <w:rsid w:val="00776D8E"/>
    <w:rsid w:val="007803D4"/>
    <w:rsid w:val="00781F0F"/>
    <w:rsid w:val="00782147"/>
    <w:rsid w:val="007824E5"/>
    <w:rsid w:val="007846A7"/>
    <w:rsid w:val="00785676"/>
    <w:rsid w:val="00785FFF"/>
    <w:rsid w:val="007863B9"/>
    <w:rsid w:val="007875A5"/>
    <w:rsid w:val="00792DE0"/>
    <w:rsid w:val="007939F8"/>
    <w:rsid w:val="00793AF8"/>
    <w:rsid w:val="00796A2B"/>
    <w:rsid w:val="007A3C52"/>
    <w:rsid w:val="007A46B6"/>
    <w:rsid w:val="007A6295"/>
    <w:rsid w:val="007B2495"/>
    <w:rsid w:val="007B4D2C"/>
    <w:rsid w:val="007B5C71"/>
    <w:rsid w:val="007B600E"/>
    <w:rsid w:val="007B7E8F"/>
    <w:rsid w:val="007C0E0B"/>
    <w:rsid w:val="007D1D31"/>
    <w:rsid w:val="007D3979"/>
    <w:rsid w:val="007D5A65"/>
    <w:rsid w:val="007D6FA4"/>
    <w:rsid w:val="007D7CE3"/>
    <w:rsid w:val="007E120F"/>
    <w:rsid w:val="007E1CB8"/>
    <w:rsid w:val="007E24AF"/>
    <w:rsid w:val="007E38E2"/>
    <w:rsid w:val="007E4CA1"/>
    <w:rsid w:val="007E5F02"/>
    <w:rsid w:val="007E61D0"/>
    <w:rsid w:val="007E6F3D"/>
    <w:rsid w:val="007F060A"/>
    <w:rsid w:val="007F09E0"/>
    <w:rsid w:val="007F0F4A"/>
    <w:rsid w:val="007F1406"/>
    <w:rsid w:val="007F49AE"/>
    <w:rsid w:val="007F4CAD"/>
    <w:rsid w:val="007F5C32"/>
    <w:rsid w:val="007F6374"/>
    <w:rsid w:val="007F687A"/>
    <w:rsid w:val="00802731"/>
    <w:rsid w:val="008028A4"/>
    <w:rsid w:val="00805F74"/>
    <w:rsid w:val="00806C6D"/>
    <w:rsid w:val="008176F4"/>
    <w:rsid w:val="00821AF2"/>
    <w:rsid w:val="00822172"/>
    <w:rsid w:val="008262E5"/>
    <w:rsid w:val="0083021D"/>
    <w:rsid w:val="00830747"/>
    <w:rsid w:val="0083100A"/>
    <w:rsid w:val="008332F7"/>
    <w:rsid w:val="0083471D"/>
    <w:rsid w:val="00835354"/>
    <w:rsid w:val="00835E49"/>
    <w:rsid w:val="00836731"/>
    <w:rsid w:val="00837533"/>
    <w:rsid w:val="008418D0"/>
    <w:rsid w:val="00847768"/>
    <w:rsid w:val="008528B7"/>
    <w:rsid w:val="00852EDF"/>
    <w:rsid w:val="0085446A"/>
    <w:rsid w:val="00855AB0"/>
    <w:rsid w:val="008560CB"/>
    <w:rsid w:val="0086323A"/>
    <w:rsid w:val="008635DF"/>
    <w:rsid w:val="00864000"/>
    <w:rsid w:val="00864DD3"/>
    <w:rsid w:val="00864DF8"/>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0DDA"/>
    <w:rsid w:val="008B2D49"/>
    <w:rsid w:val="008B3AE0"/>
    <w:rsid w:val="008B5666"/>
    <w:rsid w:val="008C0B2C"/>
    <w:rsid w:val="008C2CFD"/>
    <w:rsid w:val="008C3188"/>
    <w:rsid w:val="008C384C"/>
    <w:rsid w:val="008D434B"/>
    <w:rsid w:val="008D7219"/>
    <w:rsid w:val="008E066E"/>
    <w:rsid w:val="008E121F"/>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0F5E"/>
    <w:rsid w:val="0092327A"/>
    <w:rsid w:val="009232FB"/>
    <w:rsid w:val="00930C97"/>
    <w:rsid w:val="00934248"/>
    <w:rsid w:val="00934D2F"/>
    <w:rsid w:val="00936771"/>
    <w:rsid w:val="00937280"/>
    <w:rsid w:val="009400AC"/>
    <w:rsid w:val="00942EC2"/>
    <w:rsid w:val="00943A14"/>
    <w:rsid w:val="0094555C"/>
    <w:rsid w:val="00945ED3"/>
    <w:rsid w:val="00946386"/>
    <w:rsid w:val="00952526"/>
    <w:rsid w:val="00953449"/>
    <w:rsid w:val="0095387D"/>
    <w:rsid w:val="00954CE5"/>
    <w:rsid w:val="009611D5"/>
    <w:rsid w:val="00964F1F"/>
    <w:rsid w:val="00966551"/>
    <w:rsid w:val="00973743"/>
    <w:rsid w:val="00975261"/>
    <w:rsid w:val="00975FB5"/>
    <w:rsid w:val="00976312"/>
    <w:rsid w:val="00976A99"/>
    <w:rsid w:val="00980727"/>
    <w:rsid w:val="00981062"/>
    <w:rsid w:val="0098140B"/>
    <w:rsid w:val="00982ED2"/>
    <w:rsid w:val="00985478"/>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0CBF"/>
    <w:rsid w:val="009E213A"/>
    <w:rsid w:val="009E228F"/>
    <w:rsid w:val="009E3DD2"/>
    <w:rsid w:val="009F333D"/>
    <w:rsid w:val="009F37B7"/>
    <w:rsid w:val="00A00528"/>
    <w:rsid w:val="00A04D43"/>
    <w:rsid w:val="00A10F02"/>
    <w:rsid w:val="00A118FB"/>
    <w:rsid w:val="00A11B67"/>
    <w:rsid w:val="00A13074"/>
    <w:rsid w:val="00A13D70"/>
    <w:rsid w:val="00A164B4"/>
    <w:rsid w:val="00A20B26"/>
    <w:rsid w:val="00A21E84"/>
    <w:rsid w:val="00A245B2"/>
    <w:rsid w:val="00A25296"/>
    <w:rsid w:val="00A26927"/>
    <w:rsid w:val="00A26956"/>
    <w:rsid w:val="00A26EBA"/>
    <w:rsid w:val="00A27486"/>
    <w:rsid w:val="00A305BB"/>
    <w:rsid w:val="00A343D7"/>
    <w:rsid w:val="00A35F38"/>
    <w:rsid w:val="00A36519"/>
    <w:rsid w:val="00A37D7D"/>
    <w:rsid w:val="00A40126"/>
    <w:rsid w:val="00A42238"/>
    <w:rsid w:val="00A42E30"/>
    <w:rsid w:val="00A43B43"/>
    <w:rsid w:val="00A46E11"/>
    <w:rsid w:val="00A53724"/>
    <w:rsid w:val="00A53FB4"/>
    <w:rsid w:val="00A56066"/>
    <w:rsid w:val="00A57FE2"/>
    <w:rsid w:val="00A6418A"/>
    <w:rsid w:val="00A64756"/>
    <w:rsid w:val="00A667C0"/>
    <w:rsid w:val="00A711C2"/>
    <w:rsid w:val="00A72ACC"/>
    <w:rsid w:val="00A73129"/>
    <w:rsid w:val="00A75B68"/>
    <w:rsid w:val="00A76E1D"/>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B668B"/>
    <w:rsid w:val="00AC4CD8"/>
    <w:rsid w:val="00AC6BC6"/>
    <w:rsid w:val="00AC6DE1"/>
    <w:rsid w:val="00AD039F"/>
    <w:rsid w:val="00AD2276"/>
    <w:rsid w:val="00AD43C7"/>
    <w:rsid w:val="00AD593B"/>
    <w:rsid w:val="00AD76C5"/>
    <w:rsid w:val="00AE0882"/>
    <w:rsid w:val="00AE2BBF"/>
    <w:rsid w:val="00AE4148"/>
    <w:rsid w:val="00AE65E2"/>
    <w:rsid w:val="00AF4D56"/>
    <w:rsid w:val="00AF7185"/>
    <w:rsid w:val="00AF7B19"/>
    <w:rsid w:val="00B01FB6"/>
    <w:rsid w:val="00B12F64"/>
    <w:rsid w:val="00B15449"/>
    <w:rsid w:val="00B203B0"/>
    <w:rsid w:val="00B24B03"/>
    <w:rsid w:val="00B271FA"/>
    <w:rsid w:val="00B3024F"/>
    <w:rsid w:val="00B332E7"/>
    <w:rsid w:val="00B339B8"/>
    <w:rsid w:val="00B413A1"/>
    <w:rsid w:val="00B4304E"/>
    <w:rsid w:val="00B438FF"/>
    <w:rsid w:val="00B47018"/>
    <w:rsid w:val="00B4799F"/>
    <w:rsid w:val="00B53E9A"/>
    <w:rsid w:val="00B5702C"/>
    <w:rsid w:val="00B609D3"/>
    <w:rsid w:val="00B628A9"/>
    <w:rsid w:val="00B7151B"/>
    <w:rsid w:val="00B73A47"/>
    <w:rsid w:val="00B74CF7"/>
    <w:rsid w:val="00B767CD"/>
    <w:rsid w:val="00B7697F"/>
    <w:rsid w:val="00B81D4F"/>
    <w:rsid w:val="00B81D82"/>
    <w:rsid w:val="00B83424"/>
    <w:rsid w:val="00B84ACF"/>
    <w:rsid w:val="00B84BB4"/>
    <w:rsid w:val="00B85B6A"/>
    <w:rsid w:val="00B8660A"/>
    <w:rsid w:val="00B93086"/>
    <w:rsid w:val="00B9415A"/>
    <w:rsid w:val="00B94196"/>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36"/>
    <w:rsid w:val="00BE13ED"/>
    <w:rsid w:val="00BE247B"/>
    <w:rsid w:val="00BE3255"/>
    <w:rsid w:val="00BE3B52"/>
    <w:rsid w:val="00BE4729"/>
    <w:rsid w:val="00BE60F8"/>
    <w:rsid w:val="00BE6E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079EB"/>
    <w:rsid w:val="00C10D55"/>
    <w:rsid w:val="00C113D8"/>
    <w:rsid w:val="00C12FD0"/>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47A8"/>
    <w:rsid w:val="00C8577C"/>
    <w:rsid w:val="00C85ACB"/>
    <w:rsid w:val="00C86E59"/>
    <w:rsid w:val="00C93F40"/>
    <w:rsid w:val="00C94035"/>
    <w:rsid w:val="00C97F12"/>
    <w:rsid w:val="00CA3D0C"/>
    <w:rsid w:val="00CA5DA1"/>
    <w:rsid w:val="00CB1767"/>
    <w:rsid w:val="00CB534F"/>
    <w:rsid w:val="00CB5692"/>
    <w:rsid w:val="00CB7B43"/>
    <w:rsid w:val="00CC2C79"/>
    <w:rsid w:val="00CC348C"/>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31B"/>
    <w:rsid w:val="00D237CC"/>
    <w:rsid w:val="00D24993"/>
    <w:rsid w:val="00D2570D"/>
    <w:rsid w:val="00D2656A"/>
    <w:rsid w:val="00D33A9D"/>
    <w:rsid w:val="00D33D26"/>
    <w:rsid w:val="00D354FC"/>
    <w:rsid w:val="00D355E6"/>
    <w:rsid w:val="00D35F6F"/>
    <w:rsid w:val="00D37210"/>
    <w:rsid w:val="00D40EB5"/>
    <w:rsid w:val="00D42ED2"/>
    <w:rsid w:val="00D45EA7"/>
    <w:rsid w:val="00D46B4A"/>
    <w:rsid w:val="00D46CD4"/>
    <w:rsid w:val="00D47056"/>
    <w:rsid w:val="00D47BBB"/>
    <w:rsid w:val="00D50BDF"/>
    <w:rsid w:val="00D53E8B"/>
    <w:rsid w:val="00D53FA6"/>
    <w:rsid w:val="00D55DCB"/>
    <w:rsid w:val="00D57972"/>
    <w:rsid w:val="00D622A7"/>
    <w:rsid w:val="00D62863"/>
    <w:rsid w:val="00D65092"/>
    <w:rsid w:val="00D675A9"/>
    <w:rsid w:val="00D721C2"/>
    <w:rsid w:val="00D73226"/>
    <w:rsid w:val="00D738D6"/>
    <w:rsid w:val="00D75049"/>
    <w:rsid w:val="00D75446"/>
    <w:rsid w:val="00D755EB"/>
    <w:rsid w:val="00D757D7"/>
    <w:rsid w:val="00D76048"/>
    <w:rsid w:val="00D762EB"/>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6557"/>
    <w:rsid w:val="00DA7A03"/>
    <w:rsid w:val="00DB1818"/>
    <w:rsid w:val="00DB354C"/>
    <w:rsid w:val="00DB362E"/>
    <w:rsid w:val="00DB5210"/>
    <w:rsid w:val="00DB7899"/>
    <w:rsid w:val="00DC1B17"/>
    <w:rsid w:val="00DC309B"/>
    <w:rsid w:val="00DC42BE"/>
    <w:rsid w:val="00DC4DA2"/>
    <w:rsid w:val="00DC61F1"/>
    <w:rsid w:val="00DC76E0"/>
    <w:rsid w:val="00DD4C17"/>
    <w:rsid w:val="00DD4D71"/>
    <w:rsid w:val="00DD5AD3"/>
    <w:rsid w:val="00DD74A5"/>
    <w:rsid w:val="00DD7573"/>
    <w:rsid w:val="00DE13B7"/>
    <w:rsid w:val="00DF1837"/>
    <w:rsid w:val="00DF2B1F"/>
    <w:rsid w:val="00DF62CD"/>
    <w:rsid w:val="00DF769E"/>
    <w:rsid w:val="00E01EDF"/>
    <w:rsid w:val="00E04A4C"/>
    <w:rsid w:val="00E06B2D"/>
    <w:rsid w:val="00E10564"/>
    <w:rsid w:val="00E16509"/>
    <w:rsid w:val="00E21EC2"/>
    <w:rsid w:val="00E276FF"/>
    <w:rsid w:val="00E27B82"/>
    <w:rsid w:val="00E3391E"/>
    <w:rsid w:val="00E35ED1"/>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3F47"/>
    <w:rsid w:val="00EA4926"/>
    <w:rsid w:val="00EA5D33"/>
    <w:rsid w:val="00EA5EA7"/>
    <w:rsid w:val="00EA63DC"/>
    <w:rsid w:val="00EA673C"/>
    <w:rsid w:val="00EB07F3"/>
    <w:rsid w:val="00EB3DFA"/>
    <w:rsid w:val="00EB5310"/>
    <w:rsid w:val="00EC4A25"/>
    <w:rsid w:val="00ED3554"/>
    <w:rsid w:val="00ED3C85"/>
    <w:rsid w:val="00ED5D38"/>
    <w:rsid w:val="00EE03E3"/>
    <w:rsid w:val="00EE08D5"/>
    <w:rsid w:val="00EE57CF"/>
    <w:rsid w:val="00EE5E37"/>
    <w:rsid w:val="00EE6763"/>
    <w:rsid w:val="00EF0916"/>
    <w:rsid w:val="00EF1BD6"/>
    <w:rsid w:val="00EF52B7"/>
    <w:rsid w:val="00F01584"/>
    <w:rsid w:val="00F025A2"/>
    <w:rsid w:val="00F02DAC"/>
    <w:rsid w:val="00F04712"/>
    <w:rsid w:val="00F13360"/>
    <w:rsid w:val="00F153BF"/>
    <w:rsid w:val="00F2066A"/>
    <w:rsid w:val="00F2187F"/>
    <w:rsid w:val="00F21982"/>
    <w:rsid w:val="00F22EC7"/>
    <w:rsid w:val="00F231F2"/>
    <w:rsid w:val="00F30C5C"/>
    <w:rsid w:val="00F325C8"/>
    <w:rsid w:val="00F32FB5"/>
    <w:rsid w:val="00F339AB"/>
    <w:rsid w:val="00F3557A"/>
    <w:rsid w:val="00F408E6"/>
    <w:rsid w:val="00F479E8"/>
    <w:rsid w:val="00F47A7F"/>
    <w:rsid w:val="00F500E3"/>
    <w:rsid w:val="00F51940"/>
    <w:rsid w:val="00F526EB"/>
    <w:rsid w:val="00F5285D"/>
    <w:rsid w:val="00F53E62"/>
    <w:rsid w:val="00F53EF8"/>
    <w:rsid w:val="00F570AB"/>
    <w:rsid w:val="00F62C82"/>
    <w:rsid w:val="00F64610"/>
    <w:rsid w:val="00F65319"/>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03AB"/>
    <w:rsid w:val="00FB4B0D"/>
    <w:rsid w:val="00FB4E42"/>
    <w:rsid w:val="00FC0B51"/>
    <w:rsid w:val="00FC1192"/>
    <w:rsid w:val="00FC3855"/>
    <w:rsid w:val="00FC701E"/>
    <w:rsid w:val="00FD7C63"/>
    <w:rsid w:val="00FD7E15"/>
    <w:rsid w:val="00FE3881"/>
    <w:rsid w:val="00FE4F62"/>
    <w:rsid w:val="00FE5955"/>
    <w:rsid w:val="00FE5CB5"/>
    <w:rsid w:val="00FF0ACB"/>
    <w:rsid w:val="00FF3BA2"/>
    <w:rsid w:val="00FF66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0B1AD8CD-A05F-444F-AD86-6ADB46CA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8312652">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268206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0565955">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2850853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1008409">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44811380">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2604959">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57350641">
      <w:bodyDiv w:val="1"/>
      <w:marLeft w:val="0"/>
      <w:marRight w:val="0"/>
      <w:marTop w:val="0"/>
      <w:marBottom w:val="0"/>
      <w:divBdr>
        <w:top w:val="none" w:sz="0" w:space="0" w:color="auto"/>
        <w:left w:val="none" w:sz="0" w:space="0" w:color="auto"/>
        <w:bottom w:val="none" w:sz="0" w:space="0" w:color="auto"/>
        <w:right w:val="none" w:sz="0" w:space="0" w:color="auto"/>
      </w:divBdr>
      <w:divsChild>
        <w:div w:id="1792673857">
          <w:marLeft w:val="0"/>
          <w:marRight w:val="0"/>
          <w:marTop w:val="0"/>
          <w:marBottom w:val="0"/>
          <w:divBdr>
            <w:top w:val="none" w:sz="0" w:space="0" w:color="auto"/>
            <w:left w:val="none" w:sz="0" w:space="0" w:color="auto"/>
            <w:bottom w:val="none" w:sz="0" w:space="0" w:color="auto"/>
            <w:right w:val="none" w:sz="0" w:space="0" w:color="auto"/>
          </w:divBdr>
          <w:divsChild>
            <w:div w:id="20147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497762325">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268397328">
          <w:marLeft w:val="108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5406679">
          <w:marLeft w:val="180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678381676">
          <w:marLeft w:val="108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673185967">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2095667924">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1851476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08169034">
      <w:bodyDiv w:val="1"/>
      <w:marLeft w:val="0"/>
      <w:marRight w:val="0"/>
      <w:marTop w:val="0"/>
      <w:marBottom w:val="0"/>
      <w:divBdr>
        <w:top w:val="none" w:sz="0" w:space="0" w:color="auto"/>
        <w:left w:val="none" w:sz="0" w:space="0" w:color="auto"/>
        <w:bottom w:val="none" w:sz="0" w:space="0" w:color="auto"/>
        <w:right w:val="none" w:sz="0" w:space="0" w:color="auto"/>
      </w:divBdr>
    </w:div>
    <w:div w:id="2017926271">
      <w:bodyDiv w:val="1"/>
      <w:marLeft w:val="0"/>
      <w:marRight w:val="0"/>
      <w:marTop w:val="0"/>
      <w:marBottom w:val="0"/>
      <w:divBdr>
        <w:top w:val="none" w:sz="0" w:space="0" w:color="auto"/>
        <w:left w:val="none" w:sz="0" w:space="0" w:color="auto"/>
        <w:bottom w:val="none" w:sz="0" w:space="0" w:color="auto"/>
        <w:right w:val="none" w:sz="0" w:space="0" w:color="auto"/>
      </w:divBdr>
    </w:div>
    <w:div w:id="2032608164">
      <w:bodyDiv w:val="1"/>
      <w:marLeft w:val="0"/>
      <w:marRight w:val="0"/>
      <w:marTop w:val="0"/>
      <w:marBottom w:val="0"/>
      <w:divBdr>
        <w:top w:val="none" w:sz="0" w:space="0" w:color="auto"/>
        <w:left w:val="none" w:sz="0" w:space="0" w:color="auto"/>
        <w:bottom w:val="none" w:sz="0" w:space="0" w:color="auto"/>
        <w:right w:val="none" w:sz="0" w:space="0" w:color="auto"/>
      </w:divBdr>
    </w:div>
    <w:div w:id="2058845785">
      <w:bodyDiv w:val="1"/>
      <w:marLeft w:val="0"/>
      <w:marRight w:val="0"/>
      <w:marTop w:val="0"/>
      <w:marBottom w:val="0"/>
      <w:divBdr>
        <w:top w:val="none" w:sz="0" w:space="0" w:color="auto"/>
        <w:left w:val="none" w:sz="0" w:space="0" w:color="auto"/>
        <w:bottom w:val="none" w:sz="0" w:space="0" w:color="auto"/>
        <w:right w:val="none" w:sz="0" w:space="0" w:color="auto"/>
      </w:divBdr>
    </w:div>
    <w:div w:id="2076856711">
      <w:bodyDiv w:val="1"/>
      <w:marLeft w:val="0"/>
      <w:marRight w:val="0"/>
      <w:marTop w:val="0"/>
      <w:marBottom w:val="0"/>
      <w:divBdr>
        <w:top w:val="none" w:sz="0" w:space="0" w:color="auto"/>
        <w:left w:val="none" w:sz="0" w:space="0" w:color="auto"/>
        <w:bottom w:val="none" w:sz="0" w:space="0" w:color="auto"/>
        <w:right w:val="none" w:sz="0" w:space="0" w:color="auto"/>
      </w:divBdr>
    </w:div>
    <w:div w:id="2093232345">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17940790">
      <w:bodyDiv w:val="1"/>
      <w:marLeft w:val="0"/>
      <w:marRight w:val="0"/>
      <w:marTop w:val="0"/>
      <w:marBottom w:val="0"/>
      <w:divBdr>
        <w:top w:val="none" w:sz="0" w:space="0" w:color="auto"/>
        <w:left w:val="none" w:sz="0" w:space="0" w:color="auto"/>
        <w:bottom w:val="none" w:sz="0" w:space="0" w:color="auto"/>
        <w:right w:val="none" w:sz="0" w:space="0" w:color="auto"/>
      </w:divBdr>
    </w:div>
    <w:div w:id="2120373425">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04B63-AE76-4035-9927-DBC71F0B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1077</Words>
  <Characters>6142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6</cp:revision>
  <cp:lastPrinted>2019-02-25T13:05:00Z</cp:lastPrinted>
  <dcterms:created xsi:type="dcterms:W3CDTF">2023-07-31T01:39:00Z</dcterms:created>
  <dcterms:modified xsi:type="dcterms:W3CDTF">2023-08-11T08:23:00Z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(3)yD6BcNdmFMy4TXh7/utaWtMNXUYqJT7edYkdb+dw1fvA4g7VhHylAxe5BEQK+m5flsWx82VT
0NH91EqTXuQBNhiJaeggXBLYApXEGxkNSG9bBMPB+PrcSCy61YBNUIYikrCSUMbC1D0UGh2s
Y5rVd0LHwPYV2UDVoA/hFuLM072roHuW0QHYykCqVIyUsilINMdOV53GD9JXZxMkbdAXtxW9
w/Tv2URYPa3IxgzCJe</vt:lpwstr>
  </property>
  <property fmtid="{D5CDD505-2E9C-101B-9397-08002B2CF9AE}" pid="3" name="_2015_ms_pID_7253431">
    <vt:lpwstr>y5dL2QwwKpZV2n3QF4eZNuzfdAb97h0dm8biveKIlkji51v8KmnHyb
0TowbvHVGBQtdJZdBpfNyJD0cZFuk27+CNjsux69789GDPdebE6VGm/EdMqkHFuDQvBjXdDK
l+mo8VdkX0NY/Qe61l0wFdQnazLz60G6Rf+CE2pjBo9P/seotRkGjN8kPTP97ihapDSO4HBs
WCfCD8bqarIYQYJrTKbHMU58ecaQggj0h3mR</vt:lpwstr>
  </property>
  <property fmtid="{D5CDD505-2E9C-101B-9397-08002B2CF9AE}" pid="4" name="_2015_ms_pID_7253432">
    <vt:lpwstr>4g==</vt:lpwstr>
  </property>
</Properties>
</file>